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2E" w:rsidRPr="00A403FB" w:rsidRDefault="004D142E" w:rsidP="004D142E">
      <w:pPr>
        <w:pStyle w:val="CRCoverPage"/>
        <w:tabs>
          <w:tab w:val="right" w:pos="9639"/>
        </w:tabs>
        <w:spacing w:after="0"/>
        <w:rPr>
          <w:b/>
          <w:noProof/>
          <w:sz w:val="24"/>
          <w:lang w:eastAsia="zh-CN"/>
        </w:rPr>
      </w:pPr>
      <w:bookmarkStart w:id="0" w:name="OLE_LINK7"/>
      <w:bookmarkStart w:id="1" w:name="OLE_LINK8"/>
      <w:r w:rsidRPr="00A403FB">
        <w:rPr>
          <w:b/>
          <w:noProof/>
          <w:sz w:val="24"/>
        </w:rPr>
        <w:t>3GPP TSG-RAN WG4 Meeting</w:t>
      </w:r>
      <w:r w:rsidRPr="00A403FB">
        <w:rPr>
          <w:rFonts w:hint="eastAsia"/>
          <w:b/>
          <w:noProof/>
          <w:sz w:val="24"/>
        </w:rPr>
        <w:t xml:space="preserve"> #95-e                                                              </w:t>
      </w:r>
      <w:r w:rsidRPr="00A403FB">
        <w:rPr>
          <w:b/>
          <w:noProof/>
          <w:sz w:val="24"/>
        </w:rPr>
        <w:t>R4-</w:t>
      </w:r>
      <w:r w:rsidRPr="00A403FB">
        <w:rPr>
          <w:rFonts w:hint="eastAsia"/>
          <w:b/>
          <w:noProof/>
          <w:sz w:val="24"/>
        </w:rPr>
        <w:t>20</w:t>
      </w:r>
      <w:r w:rsidR="006B7A15">
        <w:rPr>
          <w:rFonts w:hint="eastAsia"/>
          <w:b/>
          <w:noProof/>
          <w:sz w:val="24"/>
          <w:lang w:eastAsia="zh-CN"/>
        </w:rPr>
        <w:t>06262</w:t>
      </w:r>
    </w:p>
    <w:p w:rsidR="004D142E" w:rsidRPr="000F2B66" w:rsidRDefault="004D142E" w:rsidP="004D142E">
      <w:pPr>
        <w:pStyle w:val="CRCoverPage"/>
        <w:tabs>
          <w:tab w:val="right" w:pos="9639"/>
        </w:tabs>
        <w:spacing w:after="0"/>
        <w:rPr>
          <w:b/>
          <w:noProof/>
          <w:sz w:val="24"/>
          <w:lang w:eastAsia="zh-CN"/>
        </w:rPr>
      </w:pPr>
      <w:r w:rsidRPr="000F2B66">
        <w:rPr>
          <w:b/>
          <w:noProof/>
          <w:sz w:val="24"/>
        </w:rPr>
        <w:t>Electronic Meeting, 25 May</w:t>
      </w:r>
      <w:r w:rsidRPr="000F2B66">
        <w:rPr>
          <w:rFonts w:hint="eastAsia"/>
          <w:b/>
          <w:noProof/>
          <w:sz w:val="24"/>
        </w:rPr>
        <w:t xml:space="preserve"> </w:t>
      </w:r>
      <w:r w:rsidRPr="000F2B66">
        <w:rPr>
          <w:b/>
          <w:noProof/>
          <w:sz w:val="24"/>
        </w:rPr>
        <w:t>–</w:t>
      </w:r>
      <w:r w:rsidRPr="000F2B66">
        <w:rPr>
          <w:rFonts w:hint="eastAsia"/>
          <w:b/>
          <w:noProof/>
          <w:sz w:val="24"/>
        </w:rPr>
        <w:t xml:space="preserve"> </w:t>
      </w:r>
      <w:r w:rsidRPr="000F2B66">
        <w:rPr>
          <w:b/>
          <w:noProof/>
          <w:sz w:val="24"/>
        </w:rPr>
        <w:t>5 June, 2020</w:t>
      </w:r>
    </w:p>
    <w:p w:rsidR="009F2A83" w:rsidRPr="004D142E" w:rsidRDefault="009F2A83" w:rsidP="009F2A83">
      <w:pPr>
        <w:pStyle w:val="a6"/>
        <w:tabs>
          <w:tab w:val="right" w:pos="9781"/>
          <w:tab w:val="right" w:pos="13323"/>
        </w:tabs>
        <w:outlineLvl w:val="0"/>
        <w:rPr>
          <w:b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950DA9">
            <w:pPr>
              <w:pStyle w:val="CRCoverPage"/>
              <w:spacing w:after="0"/>
              <w:jc w:val="right"/>
              <w:rPr>
                <w:b/>
                <w:noProof/>
                <w:sz w:val="28"/>
                <w:lang w:eastAsia="zh-CN"/>
              </w:rPr>
            </w:pPr>
            <w:r>
              <w:rPr>
                <w:rFonts w:hint="eastAsia"/>
                <w:b/>
                <w:noProof/>
                <w:sz w:val="28"/>
                <w:lang w:eastAsia="zh-CN"/>
              </w:rPr>
              <w:t>38.101-</w:t>
            </w:r>
            <w:r w:rsidR="00950DA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0841" w:rsidP="00690841">
            <w:pPr>
              <w:pStyle w:val="CRCoverPage"/>
              <w:tabs>
                <w:tab w:val="right" w:pos="625"/>
              </w:tabs>
              <w:spacing w:after="0"/>
              <w:jc w:val="center"/>
              <w:rPr>
                <w:noProof/>
                <w:lang w:eastAsia="zh-CN"/>
              </w:rPr>
            </w:pPr>
            <w:bookmarkStart w:id="2" w:name="_GoBack"/>
            <w:r w:rsidRPr="00690841">
              <w:rPr>
                <w:rFonts w:hint="eastAsia"/>
                <w:b/>
                <w:bCs/>
                <w:noProof/>
                <w:sz w:val="28"/>
                <w:lang w:eastAsia="zh-CN"/>
              </w:rPr>
              <w:t>0303</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7A15" w:rsidP="00987A3C">
            <w:pPr>
              <w:pStyle w:val="CRCoverPage"/>
              <w:tabs>
                <w:tab w:val="right" w:pos="625"/>
              </w:tabs>
              <w:spacing w:after="0"/>
              <w:jc w:val="center"/>
              <w:rPr>
                <w:b/>
                <w:noProof/>
                <w:lang w:eastAsia="zh-CN"/>
              </w:rPr>
            </w:pPr>
            <w:r>
              <w:rPr>
                <w:rFonts w:hint="eastAsia"/>
                <w:b/>
                <w:bCs/>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CB7309">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CB7309">
              <w:rPr>
                <w:rFonts w:hint="eastAsia"/>
                <w:b/>
                <w:noProof/>
                <w:sz w:val="28"/>
                <w:lang w:eastAsia="zh-CN"/>
              </w:rPr>
              <w:t>3</w:t>
            </w:r>
            <w:r>
              <w:rPr>
                <w:rFonts w:hint="eastAsia"/>
                <w:b/>
                <w:noProof/>
                <w:sz w:val="28"/>
                <w:lang w:eastAsia="zh-CN"/>
              </w:rPr>
              <w:t>.</w:t>
            </w:r>
            <w:r w:rsidR="00950DA9">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025B83">
            <w:pPr>
              <w:pStyle w:val="CRCoverPage"/>
              <w:spacing w:after="0"/>
              <w:ind w:left="100"/>
              <w:rPr>
                <w:noProof/>
                <w:lang w:eastAsia="zh-CN"/>
              </w:rPr>
            </w:pPr>
            <w:r w:rsidRPr="00950DA9">
              <w:t xml:space="preserve">CR for TS38.101-1, </w:t>
            </w:r>
            <w:bookmarkStart w:id="4" w:name="OLE_LINK42"/>
            <w:bookmarkStart w:id="5" w:name="OLE_LINK43"/>
            <w:r w:rsidRPr="00950DA9">
              <w:t>Introduce Rx requirements for NR V2X</w:t>
            </w:r>
            <w:bookmarkEnd w:id="4"/>
            <w:bookmarkEnd w:id="5"/>
            <w:r w:rsidR="00CB7309">
              <w:rPr>
                <w:rFonts w:hint="eastAsia"/>
                <w:lang w:eastAsia="zh-CN"/>
              </w:rPr>
              <w:t xml:space="preserve"> single carrier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633A7">
              <w:rPr>
                <w:rFonts w:hint="eastAsia"/>
                <w:noProof/>
                <w:lang w:eastAsia="zh-CN"/>
              </w:rPr>
              <w:t>,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603BD">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ED680B">
              <w:rPr>
                <w:rFonts w:hint="eastAsia"/>
                <w:noProof/>
                <w:lang w:eastAsia="zh-CN"/>
              </w:rPr>
              <w:t>5</w:t>
            </w:r>
            <w:r w:rsidRPr="00FA47B6">
              <w:rPr>
                <w:noProof/>
              </w:rPr>
              <w:t>-</w:t>
            </w:r>
            <w:r w:rsidR="006603BD">
              <w:rPr>
                <w:rFonts w:hint="eastAsia"/>
                <w:noProof/>
                <w:lang w:eastAsia="zh-CN"/>
              </w:rPr>
              <w:t>1</w:t>
            </w:r>
            <w:r w:rsidR="00ED680B">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 xml:space="preserve">Rx </w:t>
            </w:r>
            <w:r w:rsidR="00ED680B">
              <w:rPr>
                <w:rFonts w:hint="eastAsia"/>
                <w:noProof/>
                <w:lang w:eastAsia="zh-CN"/>
              </w:rPr>
              <w:t xml:space="preserve">RF </w:t>
            </w:r>
            <w:r w:rsidRPr="00950DA9">
              <w:rPr>
                <w:noProof/>
                <w:lang w:eastAsia="zh-CN"/>
              </w:rPr>
              <w:t>requirements for NR V2X</w:t>
            </w:r>
            <w:r w:rsidR="00B056B7">
              <w:rPr>
                <w:rFonts w:hint="eastAsia"/>
                <w:noProof/>
                <w:lang w:eastAsia="zh-CN"/>
              </w:rPr>
              <w:t xml:space="preserve"> </w:t>
            </w:r>
            <w:r w:rsidR="00ED680B">
              <w:rPr>
                <w:rFonts w:hint="eastAsia"/>
                <w:noProof/>
                <w:lang w:eastAsia="zh-CN"/>
              </w:rPr>
              <w:t xml:space="preserve">single carrier should be introdcued in </w:t>
            </w:r>
            <w:r w:rsidR="00B056B7">
              <w:rPr>
                <w:rFonts w:hint="eastAsia"/>
                <w:noProof/>
                <w:lang w:eastAsia="zh-CN"/>
              </w:rPr>
              <w:t>TS 38.101-1</w:t>
            </w:r>
            <w:r w:rsidR="00223A38">
              <w:rPr>
                <w:rFonts w:hint="eastAsia"/>
                <w:noProof/>
                <w:lang w:eastAsia="zh-CN"/>
              </w:rPr>
              <w:t>.</w:t>
            </w:r>
          </w:p>
          <w:p w:rsidR="00FA47B6" w:rsidRPr="00ED680B"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056B7" w:rsidP="00FA47B6">
            <w:pPr>
              <w:pStyle w:val="CRCoverPage"/>
              <w:spacing w:after="0"/>
              <w:ind w:left="100"/>
              <w:rPr>
                <w:noProof/>
                <w:lang w:eastAsia="zh-CN"/>
              </w:rPr>
            </w:pPr>
            <w:r>
              <w:rPr>
                <w:rFonts w:hint="eastAsia"/>
                <w:noProof/>
                <w:lang w:eastAsia="zh-CN"/>
              </w:rPr>
              <w:t>Following</w:t>
            </w:r>
            <w:r w:rsidRPr="00950DA9">
              <w:rPr>
                <w:noProof/>
                <w:lang w:eastAsia="zh-CN"/>
              </w:rPr>
              <w:t xml:space="preserve"> Rx requirements for NR V2X</w:t>
            </w:r>
            <w:r w:rsidR="005059AA">
              <w:rPr>
                <w:rFonts w:hint="eastAsia"/>
                <w:noProof/>
                <w:lang w:eastAsia="zh-CN"/>
              </w:rPr>
              <w:t xml:space="preserve"> are introduced in </w:t>
            </w:r>
            <w:r>
              <w:rPr>
                <w:rFonts w:hint="eastAsia"/>
                <w:noProof/>
                <w:lang w:eastAsia="zh-CN"/>
              </w:rPr>
              <w:t>TS 38.101-1:</w:t>
            </w:r>
          </w:p>
          <w:p w:rsidR="00FA47B6" w:rsidRDefault="00B056B7" w:rsidP="00B334E1">
            <w:pPr>
              <w:pStyle w:val="CRCoverPage"/>
              <w:spacing w:after="0"/>
              <w:ind w:left="100"/>
              <w:rPr>
                <w:noProof/>
                <w:lang w:eastAsia="zh-CN"/>
              </w:rPr>
            </w:pPr>
            <w:r w:rsidRPr="00B056B7">
              <w:rPr>
                <w:noProof/>
                <w:lang w:eastAsia="zh-CN"/>
              </w:rPr>
              <w:t>7.3E</w:t>
            </w:r>
            <w:r w:rsidRPr="00B056B7">
              <w:rPr>
                <w:noProof/>
                <w:lang w:eastAsia="zh-CN"/>
              </w:rPr>
              <w:tab/>
              <w:t>Reference sensitivity for NR V2X</w:t>
            </w:r>
          </w:p>
          <w:p w:rsidR="00B056B7" w:rsidRDefault="00B056B7" w:rsidP="00B334E1">
            <w:pPr>
              <w:pStyle w:val="CRCoverPage"/>
              <w:spacing w:after="0"/>
              <w:ind w:left="100"/>
              <w:rPr>
                <w:noProof/>
                <w:lang w:eastAsia="zh-CN"/>
              </w:rPr>
            </w:pPr>
            <w:r w:rsidRPr="00B056B7">
              <w:rPr>
                <w:noProof/>
                <w:lang w:eastAsia="zh-CN"/>
              </w:rPr>
              <w:t>7.4E</w:t>
            </w:r>
            <w:r w:rsidRPr="00B056B7">
              <w:rPr>
                <w:noProof/>
                <w:lang w:eastAsia="zh-CN"/>
              </w:rPr>
              <w:tab/>
              <w:t>Maximum input level for NR V2X</w:t>
            </w:r>
          </w:p>
          <w:p w:rsidR="00B056B7" w:rsidRDefault="00B056B7" w:rsidP="00B334E1">
            <w:pPr>
              <w:pStyle w:val="CRCoverPage"/>
              <w:spacing w:after="0"/>
              <w:ind w:left="100"/>
              <w:rPr>
                <w:noProof/>
                <w:lang w:eastAsia="zh-CN"/>
              </w:rPr>
            </w:pPr>
            <w:r w:rsidRPr="00B056B7">
              <w:rPr>
                <w:noProof/>
                <w:lang w:eastAsia="zh-CN"/>
              </w:rPr>
              <w:t>7.5E</w:t>
            </w:r>
            <w:r w:rsidRPr="00B056B7">
              <w:rPr>
                <w:noProof/>
                <w:lang w:eastAsia="zh-CN"/>
              </w:rPr>
              <w:tab/>
              <w:t>Adjacent channel selectivity for NR V2X</w:t>
            </w:r>
          </w:p>
          <w:p w:rsidR="00B056B7" w:rsidRDefault="00B056B7" w:rsidP="00B334E1">
            <w:pPr>
              <w:pStyle w:val="CRCoverPage"/>
              <w:spacing w:after="0"/>
              <w:ind w:left="100"/>
              <w:rPr>
                <w:noProof/>
                <w:lang w:eastAsia="zh-CN"/>
              </w:rPr>
            </w:pPr>
            <w:r w:rsidRPr="00B056B7">
              <w:rPr>
                <w:noProof/>
                <w:lang w:eastAsia="zh-CN"/>
              </w:rPr>
              <w:t>7.6E</w:t>
            </w:r>
            <w:r w:rsidRPr="00B056B7">
              <w:rPr>
                <w:noProof/>
                <w:lang w:eastAsia="zh-CN"/>
              </w:rPr>
              <w:tab/>
              <w:t>Blocking characteristics for NR V2X</w:t>
            </w:r>
          </w:p>
          <w:p w:rsidR="00B056B7" w:rsidRDefault="00B056B7" w:rsidP="00B334E1">
            <w:pPr>
              <w:pStyle w:val="CRCoverPage"/>
              <w:spacing w:after="0"/>
              <w:ind w:left="100"/>
              <w:rPr>
                <w:noProof/>
                <w:lang w:eastAsia="zh-CN"/>
              </w:rPr>
            </w:pPr>
            <w:r w:rsidRPr="00B056B7">
              <w:rPr>
                <w:noProof/>
                <w:lang w:eastAsia="zh-CN"/>
              </w:rPr>
              <w:t>7.7E</w:t>
            </w:r>
            <w:r w:rsidRPr="00B056B7">
              <w:rPr>
                <w:noProof/>
                <w:lang w:eastAsia="zh-CN"/>
              </w:rPr>
              <w:tab/>
              <w:t>Spurious response for NR V2X</w:t>
            </w:r>
          </w:p>
          <w:p w:rsidR="00B056B7" w:rsidRDefault="00B056B7" w:rsidP="00B334E1">
            <w:pPr>
              <w:pStyle w:val="CRCoverPage"/>
              <w:spacing w:after="0"/>
              <w:ind w:left="100"/>
              <w:rPr>
                <w:noProof/>
                <w:lang w:eastAsia="zh-CN"/>
              </w:rPr>
            </w:pPr>
            <w:r w:rsidRPr="00B056B7">
              <w:rPr>
                <w:noProof/>
                <w:lang w:eastAsia="zh-CN"/>
              </w:rPr>
              <w:t>7.8E</w:t>
            </w:r>
            <w:r w:rsidRPr="00B056B7">
              <w:rPr>
                <w:noProof/>
                <w:lang w:eastAsia="zh-CN"/>
              </w:rPr>
              <w:tab/>
              <w:t>Intermodulation characteristics for NR V2X</w:t>
            </w:r>
          </w:p>
          <w:p w:rsidR="00B056B7" w:rsidRDefault="00B056B7" w:rsidP="00B334E1">
            <w:pPr>
              <w:pStyle w:val="CRCoverPage"/>
              <w:spacing w:after="0"/>
              <w:ind w:left="100"/>
              <w:rPr>
                <w:noProof/>
                <w:lang w:eastAsia="zh-CN"/>
              </w:rPr>
            </w:pPr>
          </w:p>
          <w:p w:rsidR="004D142E" w:rsidRDefault="004D142E" w:rsidP="00B334E1">
            <w:pPr>
              <w:pStyle w:val="CRCoverPage"/>
              <w:spacing w:after="0"/>
              <w:ind w:left="100"/>
              <w:rPr>
                <w:noProof/>
                <w:lang w:eastAsia="zh-CN"/>
              </w:rPr>
            </w:pPr>
            <w:r>
              <w:rPr>
                <w:rFonts w:hint="eastAsia"/>
                <w:noProof/>
                <w:lang w:eastAsia="zh-CN"/>
              </w:rPr>
              <w:t>Draft CR R4-2005633 was endorsed in RAN4#94-e-bis meeting</w:t>
            </w:r>
          </w:p>
          <w:p w:rsidR="005059AA" w:rsidRDefault="005059AA" w:rsidP="00B334E1">
            <w:pPr>
              <w:pStyle w:val="CRCoverPage"/>
              <w:spacing w:after="0"/>
              <w:ind w:left="100"/>
              <w:rPr>
                <w:noProof/>
                <w:lang w:eastAsia="zh-CN"/>
              </w:rPr>
            </w:pPr>
          </w:p>
          <w:p w:rsidR="005059AA" w:rsidRPr="00B056B7" w:rsidRDefault="005059AA" w:rsidP="00B334E1">
            <w:pPr>
              <w:pStyle w:val="CRCoverPage"/>
              <w:spacing w:after="0"/>
              <w:ind w:left="100"/>
              <w:rPr>
                <w:noProof/>
                <w:lang w:eastAsia="zh-CN"/>
              </w:rPr>
            </w:pPr>
            <w:r>
              <w:rPr>
                <w:rFonts w:hint="eastAsia"/>
                <w:noProof/>
                <w:lang w:eastAsia="zh-CN"/>
              </w:rPr>
              <w:t xml:space="preserve">The reference sensitivity for band n38, maximum input level and adjacent channel selectivity for case 2 are updated based on </w:t>
            </w:r>
            <w:r w:rsidR="00484B36">
              <w:rPr>
                <w:rFonts w:hint="eastAsia"/>
                <w:noProof/>
                <w:lang w:eastAsia="zh-CN"/>
              </w:rPr>
              <w:t>R4-2005633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 xml:space="preserve">Rx </w:t>
            </w:r>
            <w:r w:rsidR="00ED680B">
              <w:rPr>
                <w:rFonts w:hint="eastAsia"/>
                <w:noProof/>
                <w:lang w:eastAsia="zh-CN"/>
              </w:rPr>
              <w:t xml:space="preserve">RF </w:t>
            </w:r>
            <w:r w:rsidRPr="00950DA9">
              <w:rPr>
                <w:noProof/>
                <w:lang w:eastAsia="zh-CN"/>
              </w:rPr>
              <w:t>requirements for NR V2X</w:t>
            </w:r>
            <w:r>
              <w:rPr>
                <w:rFonts w:hint="eastAsia"/>
                <w:noProof/>
                <w:lang w:eastAsia="zh-CN"/>
              </w:rPr>
              <w:t xml:space="preserve"> </w:t>
            </w:r>
            <w:r w:rsidR="00ED680B">
              <w:rPr>
                <w:rFonts w:hint="eastAsia"/>
                <w:noProof/>
                <w:lang w:eastAsia="zh-CN"/>
              </w:rPr>
              <w:t xml:space="preserve">single carrier </w:t>
            </w:r>
            <w:r>
              <w:rPr>
                <w:rFonts w:hint="eastAsia"/>
                <w:noProof/>
                <w:lang w:eastAsia="zh-CN"/>
              </w:rPr>
              <w:t>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New sections: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3"/>
            <w:bookmarkStart w:id="8" w:name="OLE_LINK4"/>
            <w:r>
              <w:rPr>
                <w:noProof/>
              </w:rPr>
              <w:t xml:space="preserve">TS/TR ... CR ... </w:t>
            </w:r>
            <w:bookmarkEnd w:id="7"/>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4523C" w:rsidRPr="00DB3342" w:rsidRDefault="00D4523C" w:rsidP="00D4523C">
      <w:pPr>
        <w:rPr>
          <w:color w:val="FF0000"/>
          <w:sz w:val="24"/>
          <w:lang w:eastAsia="zh-CN"/>
        </w:rPr>
      </w:pPr>
      <w:bookmarkStart w:id="9" w:name="_Toc21342857"/>
      <w:bookmarkStart w:id="10" w:name="_Toc21342855"/>
      <w:bookmarkStart w:id="11" w:name="_Toc29769816"/>
      <w:bookmarkStart w:id="12"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9"/>
    <w:bookmarkEnd w:id="10"/>
    <w:bookmarkEnd w:id="11"/>
    <w:bookmarkEnd w:id="12"/>
    <w:p w:rsidR="00D4523C" w:rsidRPr="001C0CC4" w:rsidRDefault="00D4523C" w:rsidP="00D4523C">
      <w:pPr>
        <w:pStyle w:val="2"/>
        <w:ind w:left="0" w:firstLine="0"/>
        <w:rPr>
          <w:ins w:id="13" w:author="CATT" w:date="2020-02-05T21:57:00Z"/>
          <w:lang w:eastAsia="zh-CN"/>
        </w:rPr>
      </w:pPr>
      <w:ins w:id="14" w:author="CATT" w:date="2020-02-05T21:57:00Z">
        <w:r w:rsidRPr="001C0CC4">
          <w:rPr>
            <w:lang w:eastAsia="zh-CN"/>
          </w:rPr>
          <w:t>7.3</w:t>
        </w:r>
        <w:r>
          <w:rPr>
            <w:rFonts w:hint="eastAsia"/>
            <w:lang w:eastAsia="zh-CN"/>
          </w:rPr>
          <w:t>E</w:t>
        </w:r>
        <w:r w:rsidRPr="001C0CC4">
          <w:rPr>
            <w:lang w:eastAsia="zh-CN"/>
          </w:rPr>
          <w:tab/>
          <w:t xml:space="preserve">Reference sensitivity for </w:t>
        </w:r>
        <w:bookmarkStart w:id="15" w:name="_Toc21344456"/>
        <w:bookmarkStart w:id="16" w:name="_Toc29801944"/>
        <w:bookmarkStart w:id="17" w:name="_Toc29802368"/>
        <w:bookmarkStart w:id="18" w:name="_Toc29802993"/>
        <w:r>
          <w:rPr>
            <w:rFonts w:hint="eastAsia"/>
            <w:lang w:eastAsia="zh-CN"/>
          </w:rPr>
          <w:t>NR V2X</w:t>
        </w:r>
        <w:bookmarkStart w:id="19" w:name="_Toc21351560"/>
        <w:bookmarkStart w:id="20" w:name="_Toc29807142"/>
        <w:bookmarkEnd w:id="15"/>
        <w:bookmarkEnd w:id="16"/>
        <w:bookmarkEnd w:id="17"/>
        <w:bookmarkEnd w:id="18"/>
      </w:ins>
    </w:p>
    <w:p w:rsidR="00D4523C" w:rsidRPr="001C0CC4" w:rsidRDefault="00D4523C" w:rsidP="00D4523C">
      <w:pPr>
        <w:pStyle w:val="30"/>
        <w:rPr>
          <w:ins w:id="21" w:author="CATT" w:date="2020-02-05T21:57:00Z"/>
        </w:rPr>
      </w:pPr>
      <w:bookmarkStart w:id="22" w:name="_Toc21344433"/>
      <w:bookmarkStart w:id="23" w:name="_Toc29801920"/>
      <w:bookmarkStart w:id="24" w:name="_Toc29802344"/>
      <w:bookmarkStart w:id="25" w:name="_Toc29802969"/>
      <w:bookmarkEnd w:id="19"/>
      <w:bookmarkEnd w:id="20"/>
      <w:ins w:id="26" w:author="CATT" w:date="2020-02-05T21:57:00Z">
        <w:r w:rsidRPr="001C0CC4">
          <w:t>7.3</w:t>
        </w:r>
        <w:r>
          <w:rPr>
            <w:rFonts w:hint="eastAsia"/>
            <w:lang w:eastAsia="zh-CN"/>
          </w:rPr>
          <w:t>E</w:t>
        </w:r>
        <w:r w:rsidRPr="001C0CC4">
          <w:t>.1</w:t>
        </w:r>
        <w:r w:rsidRPr="001C0CC4">
          <w:tab/>
          <w:t>General</w:t>
        </w:r>
        <w:bookmarkEnd w:id="22"/>
        <w:bookmarkEnd w:id="23"/>
        <w:bookmarkEnd w:id="24"/>
        <w:bookmarkEnd w:id="25"/>
      </w:ins>
    </w:p>
    <w:p w:rsidR="00D4523C" w:rsidRPr="001C0CC4" w:rsidRDefault="00D4523C" w:rsidP="00D4523C">
      <w:pPr>
        <w:rPr>
          <w:ins w:id="27" w:author="CATT" w:date="2020-02-05T21:57:00Z"/>
        </w:rPr>
      </w:pPr>
      <w:ins w:id="28" w:author="CATT" w:date="2020-02-05T21:57: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D4523C" w:rsidRPr="001C0CC4" w:rsidRDefault="00D4523C" w:rsidP="00D4523C">
      <w:pPr>
        <w:pStyle w:val="30"/>
        <w:rPr>
          <w:ins w:id="29" w:author="CATT" w:date="2020-02-05T21:57:00Z"/>
          <w:lang w:eastAsia="zh-CN"/>
        </w:rPr>
      </w:pPr>
      <w:bookmarkStart w:id="30" w:name="_Toc21344451"/>
      <w:bookmarkStart w:id="31" w:name="_Toc29801939"/>
      <w:bookmarkStart w:id="32" w:name="_Toc29802363"/>
      <w:bookmarkStart w:id="33" w:name="_Toc29802988"/>
      <w:ins w:id="34" w:author="CATT" w:date="2020-02-05T21:57:00Z">
        <w:r w:rsidRPr="001C0CC4">
          <w:rPr>
            <w:lang w:eastAsia="zh-CN"/>
          </w:rPr>
          <w:t>7.3</w:t>
        </w:r>
        <w:r>
          <w:rPr>
            <w:rFonts w:hint="eastAsia"/>
            <w:lang w:eastAsia="zh-CN"/>
          </w:rPr>
          <w:t>E</w:t>
        </w:r>
        <w:r w:rsidRPr="001C0CC4">
          <w:rPr>
            <w:lang w:eastAsia="zh-CN"/>
          </w:rPr>
          <w:t>.2</w:t>
        </w:r>
        <w:r w:rsidRPr="001C0CC4">
          <w:rPr>
            <w:lang w:eastAsia="zh-CN"/>
          </w:rPr>
          <w:tab/>
        </w:r>
        <w:bookmarkEnd w:id="30"/>
        <w:bookmarkEnd w:id="31"/>
        <w:bookmarkEnd w:id="32"/>
        <w:bookmarkEnd w:id="33"/>
        <w:r w:rsidRPr="00B075FA">
          <w:rPr>
            <w:lang w:eastAsia="zh-CN"/>
          </w:rPr>
          <w:t>Minimum requirements</w:t>
        </w:r>
      </w:ins>
    </w:p>
    <w:p w:rsidR="00D4523C" w:rsidRPr="00840529" w:rsidRDefault="00D4523C" w:rsidP="00D4523C">
      <w:pPr>
        <w:rPr>
          <w:ins w:id="35" w:author="CATT" w:date="2020-02-05T21:57:00Z"/>
        </w:rPr>
      </w:pPr>
      <w:ins w:id="36" w:author="CATT" w:date="2020-02-05T21:57: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D4523C" w:rsidRPr="00840529" w:rsidRDefault="00D4523C" w:rsidP="00D4523C">
      <w:pPr>
        <w:pStyle w:val="TH"/>
        <w:rPr>
          <w:ins w:id="37" w:author="CATT" w:date="2020-02-05T21:57:00Z"/>
        </w:rPr>
      </w:pPr>
      <w:ins w:id="38" w:author="CATT" w:date="2020-02-05T21:57: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Change w:id="39">
          <w:tblGrid>
            <w:gridCol w:w="942"/>
            <w:gridCol w:w="639"/>
            <w:gridCol w:w="1293"/>
            <w:gridCol w:w="1292"/>
            <w:gridCol w:w="1292"/>
            <w:gridCol w:w="1292"/>
            <w:gridCol w:w="1261"/>
          </w:tblGrid>
        </w:tblGridChange>
      </w:tblGrid>
      <w:tr w:rsidR="00361991" w:rsidRPr="00840529" w:rsidTr="00BA756B">
        <w:trPr>
          <w:trHeight w:val="212"/>
          <w:jc w:val="center"/>
          <w:ins w:id="40" w:author="CATT" w:date="2020-04-09T13:40: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1" w:author="CATT" w:date="2020-04-09T13:40:00Z"/>
                <w:rFonts w:cs="Arial"/>
              </w:rPr>
            </w:pPr>
          </w:p>
        </w:tc>
        <w:tc>
          <w:tcPr>
            <w:tcW w:w="639" w:type="dxa"/>
            <w:tcBorders>
              <w:top w:val="single" w:sz="4" w:space="0" w:color="auto"/>
              <w:left w:val="single" w:sz="4" w:space="0" w:color="auto"/>
              <w:bottom w:val="single" w:sz="4" w:space="0" w:color="auto"/>
              <w:right w:val="single" w:sz="4" w:space="0" w:color="auto"/>
            </w:tcBorders>
          </w:tcPr>
          <w:p w:rsidR="00361991" w:rsidRPr="00840529" w:rsidRDefault="00361991" w:rsidP="00BA756B">
            <w:pPr>
              <w:pStyle w:val="TAH"/>
              <w:rPr>
                <w:ins w:id="42" w:author="CATT" w:date="2020-04-09T13:40: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3" w:author="CATT" w:date="2020-04-09T13:40:00Z"/>
                <w:rFonts w:cs="Arial"/>
                <w:lang w:eastAsia="zh-CN"/>
              </w:rPr>
            </w:pPr>
            <w:ins w:id="44" w:author="CATT" w:date="2020-04-09T13:40: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361991" w:rsidRPr="00840529" w:rsidTr="00BA756B">
        <w:trPr>
          <w:trHeight w:val="349"/>
          <w:jc w:val="center"/>
          <w:ins w:id="45" w:author="CATT" w:date="2020-04-09T13:40:00Z"/>
        </w:trPr>
        <w:tc>
          <w:tcPr>
            <w:tcW w:w="0" w:type="auto"/>
            <w:shd w:val="clear" w:color="auto" w:fill="auto"/>
            <w:vAlign w:val="center"/>
          </w:tcPr>
          <w:p w:rsidR="00361991" w:rsidRPr="00840529" w:rsidRDefault="00361991" w:rsidP="00BA756B">
            <w:pPr>
              <w:pStyle w:val="TAH"/>
              <w:rPr>
                <w:ins w:id="46" w:author="CATT" w:date="2020-04-09T13:40:00Z"/>
                <w:rFonts w:eastAsia="MS Mincho" w:cs="Arial"/>
              </w:rPr>
            </w:pPr>
            <w:ins w:id="47" w:author="CATT" w:date="2020-04-09T13:40: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361991" w:rsidRDefault="00361991" w:rsidP="00BA756B">
            <w:pPr>
              <w:pStyle w:val="TAH"/>
              <w:rPr>
                <w:ins w:id="48" w:author="CATT" w:date="2020-04-09T13:40:00Z"/>
                <w:rFonts w:cs="Arial"/>
                <w:lang w:eastAsia="zh-CN"/>
              </w:rPr>
            </w:pPr>
            <w:ins w:id="49" w:author="CATT" w:date="2020-04-09T13:40:00Z">
              <w:r w:rsidRPr="00E12D1A">
                <w:rPr>
                  <w:rFonts w:cs="Arial"/>
                  <w:lang w:eastAsia="zh-CN"/>
                </w:rPr>
                <w:t>SCS</w:t>
              </w:r>
              <w:r>
                <w:rPr>
                  <w:rFonts w:cs="Arial" w:hint="eastAsia"/>
                  <w:lang w:eastAsia="zh-CN"/>
                </w:rPr>
                <w:br/>
              </w:r>
              <w:r w:rsidRPr="00E12D1A">
                <w:rPr>
                  <w:rFonts w:cs="Arial"/>
                  <w:lang w:eastAsia="zh-CN"/>
                </w:rPr>
                <w:t>kHz</w:t>
              </w:r>
            </w:ins>
          </w:p>
        </w:tc>
        <w:tc>
          <w:tcPr>
            <w:tcW w:w="0" w:type="auto"/>
            <w:shd w:val="clear" w:color="auto" w:fill="auto"/>
            <w:vAlign w:val="center"/>
          </w:tcPr>
          <w:p w:rsidR="00361991" w:rsidRPr="00840529" w:rsidRDefault="00361991" w:rsidP="00BA756B">
            <w:pPr>
              <w:pStyle w:val="TAH"/>
              <w:rPr>
                <w:ins w:id="50" w:author="CATT" w:date="2020-04-09T13:40:00Z"/>
                <w:rFonts w:eastAsia="MS Mincho" w:cs="Arial"/>
              </w:rPr>
            </w:pPr>
            <w:ins w:id="51" w:author="CATT" w:date="2020-04-09T13:40:00Z">
              <w:r>
                <w:rPr>
                  <w:rFonts w:cs="Arial" w:hint="eastAsia"/>
                  <w:lang w:eastAsia="zh-CN"/>
                </w:rPr>
                <w:t>10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2" w:author="CATT" w:date="2020-04-09T13:40:00Z"/>
                <w:rFonts w:eastAsia="MS Mincho" w:cs="Arial"/>
              </w:rPr>
            </w:pPr>
            <w:ins w:id="53" w:author="CATT" w:date="2020-04-09T13:40:00Z">
              <w:r>
                <w:rPr>
                  <w:rFonts w:cs="Arial" w:hint="eastAsia"/>
                  <w:lang w:eastAsia="zh-CN"/>
                </w:rPr>
                <w:t>20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4" w:author="CATT" w:date="2020-04-09T13:40:00Z"/>
                <w:rFonts w:eastAsia="MS Mincho" w:cs="Arial"/>
              </w:rPr>
            </w:pPr>
            <w:ins w:id="55" w:author="CATT" w:date="2020-04-09T13:40:00Z">
              <w:r>
                <w:rPr>
                  <w:rFonts w:cs="Arial" w:hint="eastAsia"/>
                  <w:lang w:eastAsia="zh-CN"/>
                </w:rPr>
                <w:t>30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6" w:author="CATT" w:date="2020-04-09T13:40:00Z"/>
                <w:rFonts w:eastAsia="MS Mincho" w:cs="Arial"/>
              </w:rPr>
            </w:pPr>
            <w:ins w:id="57" w:author="CATT" w:date="2020-04-09T13:40:00Z">
              <w:r>
                <w:rPr>
                  <w:rFonts w:cs="Arial" w:hint="eastAsia"/>
                  <w:lang w:eastAsia="zh-CN"/>
                </w:rPr>
                <w:t>4</w:t>
              </w:r>
              <w:r w:rsidRPr="00840529">
                <w:rPr>
                  <w:rFonts w:cs="Arial"/>
                </w:rPr>
                <w:t>0 MHz</w:t>
              </w:r>
            </w:ins>
          </w:p>
        </w:tc>
        <w:tc>
          <w:tcPr>
            <w:tcW w:w="0" w:type="auto"/>
            <w:shd w:val="clear" w:color="auto" w:fill="auto"/>
            <w:vAlign w:val="center"/>
          </w:tcPr>
          <w:p w:rsidR="00361991" w:rsidRPr="00840529" w:rsidRDefault="00361991" w:rsidP="00BA756B">
            <w:pPr>
              <w:pStyle w:val="TAH"/>
              <w:rPr>
                <w:ins w:id="58" w:author="CATT" w:date="2020-04-09T13:40:00Z"/>
                <w:rFonts w:eastAsia="MS Mincho" w:cs="Arial"/>
              </w:rPr>
            </w:pPr>
            <w:ins w:id="59" w:author="CATT" w:date="2020-04-09T13:40:00Z">
              <w:r w:rsidRPr="00840529">
                <w:rPr>
                  <w:rFonts w:cs="Arial"/>
                </w:rPr>
                <w:t>Duplex</w:t>
              </w:r>
              <w:r>
                <w:rPr>
                  <w:rFonts w:cs="Arial" w:hint="eastAsia"/>
                  <w:lang w:eastAsia="zh-CN"/>
                </w:rPr>
                <w:br/>
              </w:r>
              <w:r w:rsidRPr="00840529">
                <w:rPr>
                  <w:rFonts w:cs="Arial"/>
                </w:rPr>
                <w:t>Mode</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61" w:author="CATT" w:date="2020-04-09T13:40:00Z"/>
          <w:trPrChange w:id="62" w:author="CATT" w:date="2020-04-29T16:19:00Z">
            <w:trPr>
              <w:trHeight w:val="212"/>
              <w:jc w:val="center"/>
            </w:trPr>
          </w:trPrChange>
        </w:trPr>
        <w:tc>
          <w:tcPr>
            <w:tcW w:w="0" w:type="auto"/>
            <w:vMerge w:val="restart"/>
            <w:shd w:val="clear" w:color="auto" w:fill="auto"/>
            <w:vAlign w:val="center"/>
            <w:tcPrChange w:id="63" w:author="CATT" w:date="2020-04-29T16:19:00Z">
              <w:tcPr>
                <w:tcW w:w="0" w:type="auto"/>
                <w:vMerge w:val="restart"/>
                <w:shd w:val="clear" w:color="auto" w:fill="auto"/>
                <w:vAlign w:val="center"/>
              </w:tcPr>
            </w:tcPrChange>
          </w:tcPr>
          <w:p w:rsidR="004F492E" w:rsidRPr="00840529" w:rsidRDefault="004F492E" w:rsidP="00BA756B">
            <w:pPr>
              <w:pStyle w:val="TAC"/>
              <w:rPr>
                <w:ins w:id="64" w:author="CATT" w:date="2020-04-09T13:40:00Z"/>
                <w:rFonts w:eastAsia="MS Mincho"/>
                <w:szCs w:val="18"/>
                <w:lang w:eastAsia="zh-CN"/>
              </w:rPr>
            </w:pPr>
            <w:bookmarkStart w:id="65" w:name="_Hlk37422054"/>
            <w:ins w:id="66" w:author="CATT" w:date="2020-04-09T16:21:00Z">
              <w:r>
                <w:rPr>
                  <w:rFonts w:hint="eastAsia"/>
                  <w:szCs w:val="18"/>
                  <w:lang w:eastAsia="zh-CN"/>
                </w:rPr>
                <w:t>n38</w:t>
              </w:r>
            </w:ins>
          </w:p>
        </w:tc>
        <w:tc>
          <w:tcPr>
            <w:tcW w:w="0" w:type="auto"/>
            <w:tcPrChange w:id="67" w:author="CATT" w:date="2020-04-29T16:19:00Z">
              <w:tcPr>
                <w:tcW w:w="0" w:type="auto"/>
              </w:tcPr>
            </w:tcPrChange>
          </w:tcPr>
          <w:p w:rsidR="004F492E" w:rsidRDefault="004F492E" w:rsidP="00BA756B">
            <w:pPr>
              <w:pStyle w:val="TAC"/>
              <w:rPr>
                <w:ins w:id="68" w:author="CATT" w:date="2020-04-09T13:40:00Z"/>
                <w:szCs w:val="18"/>
                <w:lang w:eastAsia="zh-CN"/>
              </w:rPr>
            </w:pPr>
            <w:ins w:id="69" w:author="CATT" w:date="2020-04-09T16:21:00Z">
              <w:r>
                <w:rPr>
                  <w:rFonts w:hint="eastAsia"/>
                  <w:szCs w:val="18"/>
                  <w:lang w:eastAsia="zh-CN"/>
                </w:rPr>
                <w:t>15</w:t>
              </w:r>
            </w:ins>
          </w:p>
        </w:tc>
        <w:tc>
          <w:tcPr>
            <w:tcW w:w="0" w:type="auto"/>
            <w:shd w:val="clear" w:color="auto" w:fill="auto"/>
            <w:vAlign w:val="center"/>
            <w:tcPrChange w:id="70" w:author="CATT" w:date="2020-04-29T16:19:00Z">
              <w:tcPr>
                <w:tcW w:w="0" w:type="auto"/>
                <w:shd w:val="clear" w:color="auto" w:fill="auto"/>
              </w:tcPr>
            </w:tcPrChange>
          </w:tcPr>
          <w:p w:rsidR="004F492E" w:rsidRPr="004F492E" w:rsidRDefault="004F492E" w:rsidP="00BA756B">
            <w:pPr>
              <w:pStyle w:val="TAC"/>
              <w:rPr>
                <w:ins w:id="71" w:author="CATT" w:date="2020-04-09T13:40:00Z"/>
                <w:szCs w:val="18"/>
                <w:lang w:eastAsia="zh-CN"/>
              </w:rPr>
            </w:pPr>
            <w:ins w:id="72" w:author="CATT" w:date="2020-04-29T16:19:00Z">
              <w:r w:rsidRPr="004F492E">
                <w:rPr>
                  <w:rFonts w:cs="Arial"/>
                  <w:szCs w:val="18"/>
                  <w:lang w:eastAsia="ko-KR"/>
                  <w:rPrChange w:id="73" w:author="CATT" w:date="2020-04-29T16:19:00Z">
                    <w:rPr>
                      <w:rFonts w:cs="Arial"/>
                      <w:szCs w:val="18"/>
                      <w:highlight w:val="yellow"/>
                      <w:lang w:eastAsia="ko-KR"/>
                    </w:rPr>
                  </w:rPrChange>
                </w:rPr>
                <w:t>[-96.8]</w:t>
              </w:r>
            </w:ins>
          </w:p>
        </w:tc>
        <w:tc>
          <w:tcPr>
            <w:tcW w:w="0" w:type="auto"/>
            <w:shd w:val="clear" w:color="auto" w:fill="auto"/>
            <w:vAlign w:val="center"/>
            <w:tcPrChange w:id="74" w:author="CATT" w:date="2020-04-29T16:19:00Z">
              <w:tcPr>
                <w:tcW w:w="0" w:type="auto"/>
                <w:shd w:val="clear" w:color="auto" w:fill="auto"/>
              </w:tcPr>
            </w:tcPrChange>
          </w:tcPr>
          <w:p w:rsidR="004F492E" w:rsidRPr="004F492E" w:rsidRDefault="004F492E" w:rsidP="00BA756B">
            <w:pPr>
              <w:pStyle w:val="TAC"/>
              <w:rPr>
                <w:ins w:id="75" w:author="CATT" w:date="2020-04-09T13:40:00Z"/>
                <w:szCs w:val="18"/>
                <w:lang w:eastAsia="zh-CN"/>
              </w:rPr>
            </w:pPr>
            <w:ins w:id="76" w:author="CATT" w:date="2020-04-29T16:19:00Z">
              <w:r w:rsidRPr="004F492E">
                <w:rPr>
                  <w:rFonts w:cs="Arial"/>
                  <w:szCs w:val="18"/>
                  <w:lang w:eastAsia="ko-KR"/>
                  <w:rPrChange w:id="77" w:author="CATT" w:date="2020-04-29T16:19:00Z">
                    <w:rPr>
                      <w:rFonts w:cs="Arial"/>
                      <w:szCs w:val="18"/>
                      <w:highlight w:val="yellow"/>
                      <w:lang w:eastAsia="ko-KR"/>
                    </w:rPr>
                  </w:rPrChange>
                </w:rPr>
                <w:t>[-93.8]</w:t>
              </w:r>
            </w:ins>
          </w:p>
        </w:tc>
        <w:tc>
          <w:tcPr>
            <w:tcW w:w="0" w:type="auto"/>
            <w:shd w:val="clear" w:color="auto" w:fill="auto"/>
            <w:tcPrChange w:id="78" w:author="CATT" w:date="2020-04-29T16:19:00Z">
              <w:tcPr>
                <w:tcW w:w="0" w:type="auto"/>
                <w:shd w:val="clear" w:color="auto" w:fill="auto"/>
              </w:tcPr>
            </w:tcPrChange>
          </w:tcPr>
          <w:p w:rsidR="004F492E" w:rsidRPr="004F492E" w:rsidRDefault="004F492E" w:rsidP="00BA756B">
            <w:pPr>
              <w:pStyle w:val="TAC"/>
              <w:rPr>
                <w:ins w:id="79" w:author="CATT" w:date="2020-04-09T13:40:00Z"/>
                <w:szCs w:val="18"/>
                <w:lang w:eastAsia="zh-CN"/>
              </w:rPr>
            </w:pPr>
          </w:p>
        </w:tc>
        <w:tc>
          <w:tcPr>
            <w:tcW w:w="0" w:type="auto"/>
            <w:shd w:val="clear" w:color="auto" w:fill="auto"/>
            <w:vAlign w:val="center"/>
            <w:tcPrChange w:id="80" w:author="CATT" w:date="2020-04-29T16:19:00Z">
              <w:tcPr>
                <w:tcW w:w="0" w:type="auto"/>
                <w:shd w:val="clear" w:color="auto" w:fill="auto"/>
              </w:tcPr>
            </w:tcPrChange>
          </w:tcPr>
          <w:p w:rsidR="004F492E" w:rsidRPr="004F492E" w:rsidRDefault="004F492E" w:rsidP="00BA756B">
            <w:pPr>
              <w:pStyle w:val="TAC"/>
              <w:rPr>
                <w:ins w:id="81" w:author="CATT" w:date="2020-04-09T13:40:00Z"/>
                <w:szCs w:val="18"/>
                <w:lang w:eastAsia="zh-CN"/>
                <w:rPrChange w:id="82" w:author="CATT" w:date="2020-04-29T16:19:00Z">
                  <w:rPr>
                    <w:ins w:id="83" w:author="CATT" w:date="2020-04-09T13:40:00Z"/>
                    <w:rFonts w:eastAsia="MS Mincho"/>
                    <w:szCs w:val="18"/>
                    <w:lang w:eastAsia="zh-CN"/>
                  </w:rPr>
                </w:rPrChange>
              </w:rPr>
            </w:pPr>
            <w:ins w:id="84" w:author="CATT" w:date="2020-04-29T16:19:00Z">
              <w:r w:rsidRPr="004F492E">
                <w:rPr>
                  <w:rFonts w:cs="Arial"/>
                  <w:szCs w:val="18"/>
                  <w:lang w:eastAsia="ko-KR"/>
                  <w:rPrChange w:id="85" w:author="CATT" w:date="2020-04-29T16:19:00Z">
                    <w:rPr>
                      <w:rFonts w:cs="Arial"/>
                      <w:szCs w:val="18"/>
                      <w:highlight w:val="yellow"/>
                      <w:lang w:eastAsia="ko-KR"/>
                    </w:rPr>
                  </w:rPrChange>
                </w:rPr>
                <w:t>[-90.6]</w:t>
              </w:r>
            </w:ins>
          </w:p>
        </w:tc>
        <w:tc>
          <w:tcPr>
            <w:tcW w:w="0" w:type="auto"/>
            <w:shd w:val="clear" w:color="auto" w:fill="auto"/>
            <w:tcPrChange w:id="86" w:author="CATT" w:date="2020-04-29T16:19:00Z">
              <w:tcPr>
                <w:tcW w:w="0" w:type="auto"/>
                <w:shd w:val="clear" w:color="auto" w:fill="auto"/>
              </w:tcPr>
            </w:tcPrChange>
          </w:tcPr>
          <w:p w:rsidR="004F492E" w:rsidRPr="00840529" w:rsidRDefault="004F492E" w:rsidP="00BA756B">
            <w:pPr>
              <w:pStyle w:val="TAC"/>
              <w:rPr>
                <w:ins w:id="87" w:author="CATT" w:date="2020-04-09T13:40:00Z"/>
                <w:rFonts w:eastAsia="MS Mincho"/>
                <w:szCs w:val="18"/>
              </w:rPr>
            </w:pPr>
            <w:ins w:id="88" w:author="CATT" w:date="2020-04-09T13:40:00Z">
              <w:r>
                <w:rPr>
                  <w:szCs w:val="18"/>
                  <w:lang w:eastAsia="zh-CN"/>
                </w:rPr>
                <w:t>TD</w:t>
              </w:r>
              <w:r w:rsidRPr="00840529">
                <w:rPr>
                  <w:szCs w:val="18"/>
                  <w:lang w:eastAsia="zh-CN"/>
                </w:rPr>
                <w:t>D</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90" w:author="CATT" w:date="2020-04-09T13:40:00Z"/>
          <w:trPrChange w:id="91" w:author="CATT" w:date="2020-04-29T16:19:00Z">
            <w:trPr>
              <w:trHeight w:val="212"/>
              <w:jc w:val="center"/>
            </w:trPr>
          </w:trPrChange>
        </w:trPr>
        <w:tc>
          <w:tcPr>
            <w:tcW w:w="0" w:type="auto"/>
            <w:vMerge/>
            <w:shd w:val="clear" w:color="auto" w:fill="auto"/>
            <w:vAlign w:val="center"/>
            <w:tcPrChange w:id="92" w:author="CATT" w:date="2020-04-29T16:19:00Z">
              <w:tcPr>
                <w:tcW w:w="0" w:type="auto"/>
                <w:vMerge/>
                <w:shd w:val="clear" w:color="auto" w:fill="auto"/>
                <w:vAlign w:val="center"/>
              </w:tcPr>
            </w:tcPrChange>
          </w:tcPr>
          <w:p w:rsidR="004F492E" w:rsidRDefault="004F492E" w:rsidP="00BA756B">
            <w:pPr>
              <w:pStyle w:val="TAC"/>
              <w:rPr>
                <w:ins w:id="93" w:author="CATT" w:date="2020-04-09T13:40:00Z"/>
                <w:szCs w:val="18"/>
                <w:lang w:eastAsia="zh-CN"/>
              </w:rPr>
            </w:pPr>
          </w:p>
        </w:tc>
        <w:tc>
          <w:tcPr>
            <w:tcW w:w="0" w:type="auto"/>
            <w:tcPrChange w:id="94" w:author="CATT" w:date="2020-04-29T16:19:00Z">
              <w:tcPr>
                <w:tcW w:w="0" w:type="auto"/>
              </w:tcPr>
            </w:tcPrChange>
          </w:tcPr>
          <w:p w:rsidR="004F492E" w:rsidRDefault="004F492E" w:rsidP="00BA756B">
            <w:pPr>
              <w:pStyle w:val="TAC"/>
              <w:rPr>
                <w:ins w:id="95" w:author="CATT" w:date="2020-04-09T13:40:00Z"/>
                <w:szCs w:val="18"/>
                <w:lang w:eastAsia="zh-CN"/>
              </w:rPr>
            </w:pPr>
            <w:ins w:id="96" w:author="CATT" w:date="2020-04-09T16:21:00Z">
              <w:r>
                <w:rPr>
                  <w:rFonts w:hint="eastAsia"/>
                  <w:szCs w:val="18"/>
                  <w:lang w:eastAsia="zh-CN"/>
                </w:rPr>
                <w:t>30</w:t>
              </w:r>
            </w:ins>
          </w:p>
        </w:tc>
        <w:tc>
          <w:tcPr>
            <w:tcW w:w="0" w:type="auto"/>
            <w:shd w:val="clear" w:color="auto" w:fill="auto"/>
            <w:vAlign w:val="center"/>
            <w:tcPrChange w:id="97" w:author="CATT" w:date="2020-04-29T16:19:00Z">
              <w:tcPr>
                <w:tcW w:w="0" w:type="auto"/>
                <w:shd w:val="clear" w:color="auto" w:fill="auto"/>
              </w:tcPr>
            </w:tcPrChange>
          </w:tcPr>
          <w:p w:rsidR="004F492E" w:rsidRPr="004F492E" w:rsidRDefault="004F492E" w:rsidP="00BA756B">
            <w:pPr>
              <w:pStyle w:val="TAC"/>
              <w:rPr>
                <w:ins w:id="98" w:author="CATT" w:date="2020-04-09T13:40:00Z"/>
                <w:szCs w:val="18"/>
                <w:lang w:eastAsia="zh-CN"/>
              </w:rPr>
            </w:pPr>
            <w:ins w:id="99" w:author="CATT" w:date="2020-04-29T16:19:00Z">
              <w:r w:rsidRPr="004F492E">
                <w:rPr>
                  <w:rFonts w:cs="Arial"/>
                  <w:szCs w:val="18"/>
                  <w:lang w:eastAsia="ko-KR"/>
                  <w:rPrChange w:id="100" w:author="CATT" w:date="2020-04-29T16:19:00Z">
                    <w:rPr>
                      <w:rFonts w:cs="Arial"/>
                      <w:szCs w:val="18"/>
                      <w:highlight w:val="yellow"/>
                      <w:lang w:eastAsia="ko-KR"/>
                    </w:rPr>
                  </w:rPrChange>
                </w:rPr>
                <w:t>[-97.1]</w:t>
              </w:r>
            </w:ins>
          </w:p>
        </w:tc>
        <w:tc>
          <w:tcPr>
            <w:tcW w:w="0" w:type="auto"/>
            <w:shd w:val="clear" w:color="auto" w:fill="auto"/>
            <w:vAlign w:val="center"/>
            <w:tcPrChange w:id="101" w:author="CATT" w:date="2020-04-29T16:19:00Z">
              <w:tcPr>
                <w:tcW w:w="0" w:type="auto"/>
                <w:shd w:val="clear" w:color="auto" w:fill="auto"/>
              </w:tcPr>
            </w:tcPrChange>
          </w:tcPr>
          <w:p w:rsidR="004F492E" w:rsidRPr="004F492E" w:rsidRDefault="004F492E" w:rsidP="00BA756B">
            <w:pPr>
              <w:pStyle w:val="TAC"/>
              <w:rPr>
                <w:ins w:id="102" w:author="CATT" w:date="2020-04-09T13:40:00Z"/>
                <w:szCs w:val="18"/>
                <w:lang w:eastAsia="zh-CN"/>
              </w:rPr>
            </w:pPr>
            <w:ins w:id="103" w:author="CATT" w:date="2020-04-29T16:19:00Z">
              <w:r w:rsidRPr="004F492E">
                <w:rPr>
                  <w:rFonts w:cs="Arial"/>
                  <w:szCs w:val="18"/>
                  <w:lang w:eastAsia="ko-KR"/>
                  <w:rPrChange w:id="104" w:author="CATT" w:date="2020-04-29T16:19:00Z">
                    <w:rPr>
                      <w:rFonts w:cs="Arial"/>
                      <w:szCs w:val="18"/>
                      <w:highlight w:val="yellow"/>
                      <w:lang w:eastAsia="ko-KR"/>
                    </w:rPr>
                  </w:rPrChange>
                </w:rPr>
                <w:t>[-94.0]</w:t>
              </w:r>
            </w:ins>
          </w:p>
        </w:tc>
        <w:tc>
          <w:tcPr>
            <w:tcW w:w="0" w:type="auto"/>
            <w:shd w:val="clear" w:color="auto" w:fill="auto"/>
            <w:tcPrChange w:id="105" w:author="CATT" w:date="2020-04-29T16:19:00Z">
              <w:tcPr>
                <w:tcW w:w="0" w:type="auto"/>
                <w:shd w:val="clear" w:color="auto" w:fill="auto"/>
              </w:tcPr>
            </w:tcPrChange>
          </w:tcPr>
          <w:p w:rsidR="004F492E" w:rsidRPr="004F492E" w:rsidRDefault="004F492E" w:rsidP="00BA756B">
            <w:pPr>
              <w:pStyle w:val="TAC"/>
              <w:rPr>
                <w:ins w:id="106" w:author="CATT" w:date="2020-04-09T13:40:00Z"/>
                <w:szCs w:val="18"/>
                <w:lang w:eastAsia="zh-CN"/>
              </w:rPr>
            </w:pPr>
          </w:p>
        </w:tc>
        <w:tc>
          <w:tcPr>
            <w:tcW w:w="0" w:type="auto"/>
            <w:shd w:val="clear" w:color="auto" w:fill="auto"/>
            <w:vAlign w:val="center"/>
            <w:tcPrChange w:id="107" w:author="CATT" w:date="2020-04-29T16:19:00Z">
              <w:tcPr>
                <w:tcW w:w="0" w:type="auto"/>
                <w:shd w:val="clear" w:color="auto" w:fill="auto"/>
              </w:tcPr>
            </w:tcPrChange>
          </w:tcPr>
          <w:p w:rsidR="004F492E" w:rsidRPr="004F492E" w:rsidRDefault="004F492E" w:rsidP="00BA756B">
            <w:pPr>
              <w:pStyle w:val="TAC"/>
              <w:rPr>
                <w:ins w:id="108" w:author="CATT" w:date="2020-04-09T13:40:00Z"/>
                <w:rFonts w:ascii="CG Times (WN)" w:hAnsi="CG Times (WN)"/>
                <w:bCs/>
                <w:szCs w:val="18"/>
                <w:lang w:eastAsia="zh-CN"/>
              </w:rPr>
            </w:pPr>
            <w:ins w:id="109" w:author="CATT" w:date="2020-04-29T16:19:00Z">
              <w:r w:rsidRPr="004F492E">
                <w:rPr>
                  <w:rFonts w:cs="Arial"/>
                  <w:szCs w:val="18"/>
                  <w:lang w:eastAsia="ko-KR"/>
                  <w:rPrChange w:id="110" w:author="CATT" w:date="2020-04-29T16:19:00Z">
                    <w:rPr>
                      <w:rFonts w:cs="Arial"/>
                      <w:szCs w:val="18"/>
                      <w:highlight w:val="yellow"/>
                      <w:lang w:eastAsia="ko-KR"/>
                    </w:rPr>
                  </w:rPrChange>
                </w:rPr>
                <w:t>[-90.7]</w:t>
              </w:r>
            </w:ins>
          </w:p>
        </w:tc>
        <w:tc>
          <w:tcPr>
            <w:tcW w:w="0" w:type="auto"/>
            <w:shd w:val="clear" w:color="auto" w:fill="auto"/>
            <w:tcPrChange w:id="111" w:author="CATT" w:date="2020-04-29T16:19:00Z">
              <w:tcPr>
                <w:tcW w:w="0" w:type="auto"/>
                <w:shd w:val="clear" w:color="auto" w:fill="auto"/>
              </w:tcPr>
            </w:tcPrChange>
          </w:tcPr>
          <w:p w:rsidR="004F492E" w:rsidRPr="00840529" w:rsidRDefault="004F492E" w:rsidP="00BA756B">
            <w:pPr>
              <w:pStyle w:val="TAC"/>
              <w:rPr>
                <w:ins w:id="112" w:author="CATT" w:date="2020-04-09T13:40:00Z"/>
                <w:szCs w:val="18"/>
                <w:lang w:eastAsia="zh-CN"/>
              </w:rPr>
            </w:pPr>
            <w:ins w:id="113" w:author="CATT" w:date="2020-04-09T13:40:00Z">
              <w:r>
                <w:rPr>
                  <w:rFonts w:hint="eastAsia"/>
                  <w:szCs w:val="18"/>
                  <w:lang w:eastAsia="zh-CN"/>
                </w:rPr>
                <w:t>TDD</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115" w:author="CATT" w:date="2020-04-09T13:40:00Z"/>
          <w:trPrChange w:id="116" w:author="CATT" w:date="2020-04-29T16:19:00Z">
            <w:trPr>
              <w:trHeight w:val="212"/>
              <w:jc w:val="center"/>
            </w:trPr>
          </w:trPrChange>
        </w:trPr>
        <w:tc>
          <w:tcPr>
            <w:tcW w:w="0" w:type="auto"/>
            <w:vMerge/>
            <w:shd w:val="clear" w:color="auto" w:fill="auto"/>
            <w:vAlign w:val="center"/>
            <w:tcPrChange w:id="117" w:author="CATT" w:date="2020-04-29T16:19:00Z">
              <w:tcPr>
                <w:tcW w:w="0" w:type="auto"/>
                <w:vMerge/>
                <w:shd w:val="clear" w:color="auto" w:fill="auto"/>
                <w:vAlign w:val="center"/>
              </w:tcPr>
            </w:tcPrChange>
          </w:tcPr>
          <w:p w:rsidR="004F492E" w:rsidRDefault="004F492E" w:rsidP="00BA756B">
            <w:pPr>
              <w:pStyle w:val="TAC"/>
              <w:rPr>
                <w:ins w:id="118" w:author="CATT" w:date="2020-04-09T13:40:00Z"/>
                <w:szCs w:val="18"/>
                <w:lang w:eastAsia="zh-CN"/>
              </w:rPr>
            </w:pPr>
          </w:p>
        </w:tc>
        <w:tc>
          <w:tcPr>
            <w:tcW w:w="0" w:type="auto"/>
            <w:tcPrChange w:id="119" w:author="CATT" w:date="2020-04-29T16:19:00Z">
              <w:tcPr>
                <w:tcW w:w="0" w:type="auto"/>
              </w:tcPr>
            </w:tcPrChange>
          </w:tcPr>
          <w:p w:rsidR="004F492E" w:rsidRDefault="004F492E" w:rsidP="00BA756B">
            <w:pPr>
              <w:pStyle w:val="TAC"/>
              <w:rPr>
                <w:ins w:id="120" w:author="CATT" w:date="2020-04-09T13:40:00Z"/>
                <w:szCs w:val="18"/>
                <w:lang w:eastAsia="zh-CN"/>
              </w:rPr>
            </w:pPr>
            <w:ins w:id="121" w:author="CATT" w:date="2020-04-09T16:21:00Z">
              <w:r>
                <w:rPr>
                  <w:rFonts w:hint="eastAsia"/>
                  <w:szCs w:val="18"/>
                  <w:lang w:eastAsia="zh-CN"/>
                </w:rPr>
                <w:t>60</w:t>
              </w:r>
            </w:ins>
          </w:p>
        </w:tc>
        <w:tc>
          <w:tcPr>
            <w:tcW w:w="0" w:type="auto"/>
            <w:shd w:val="clear" w:color="auto" w:fill="auto"/>
            <w:vAlign w:val="center"/>
            <w:tcPrChange w:id="122" w:author="CATT" w:date="2020-04-29T16:19:00Z">
              <w:tcPr>
                <w:tcW w:w="0" w:type="auto"/>
                <w:shd w:val="clear" w:color="auto" w:fill="auto"/>
              </w:tcPr>
            </w:tcPrChange>
          </w:tcPr>
          <w:p w:rsidR="004F492E" w:rsidRPr="004F492E" w:rsidRDefault="004F492E" w:rsidP="00BA756B">
            <w:pPr>
              <w:pStyle w:val="TAC"/>
              <w:rPr>
                <w:ins w:id="123" w:author="CATT" w:date="2020-04-09T13:40:00Z"/>
                <w:szCs w:val="18"/>
                <w:lang w:eastAsia="zh-CN"/>
              </w:rPr>
            </w:pPr>
            <w:ins w:id="124" w:author="CATT" w:date="2020-04-29T16:19:00Z">
              <w:r w:rsidRPr="004F492E">
                <w:rPr>
                  <w:rFonts w:cs="Arial"/>
                  <w:szCs w:val="18"/>
                  <w:lang w:eastAsia="ko-KR"/>
                  <w:rPrChange w:id="125" w:author="CATT" w:date="2020-04-29T16:19:00Z">
                    <w:rPr>
                      <w:rFonts w:cs="Arial"/>
                      <w:szCs w:val="18"/>
                      <w:highlight w:val="yellow"/>
                      <w:lang w:eastAsia="ko-KR"/>
                    </w:rPr>
                  </w:rPrChange>
                </w:rPr>
                <w:t>[-97.5]</w:t>
              </w:r>
            </w:ins>
          </w:p>
        </w:tc>
        <w:tc>
          <w:tcPr>
            <w:tcW w:w="0" w:type="auto"/>
            <w:shd w:val="clear" w:color="auto" w:fill="auto"/>
            <w:vAlign w:val="center"/>
            <w:tcPrChange w:id="126" w:author="CATT" w:date="2020-04-29T16:19:00Z">
              <w:tcPr>
                <w:tcW w:w="0" w:type="auto"/>
                <w:shd w:val="clear" w:color="auto" w:fill="auto"/>
              </w:tcPr>
            </w:tcPrChange>
          </w:tcPr>
          <w:p w:rsidR="004F492E" w:rsidRPr="004F492E" w:rsidRDefault="004F492E" w:rsidP="00BA756B">
            <w:pPr>
              <w:pStyle w:val="TAC"/>
              <w:rPr>
                <w:ins w:id="127" w:author="CATT" w:date="2020-04-09T13:40:00Z"/>
                <w:szCs w:val="18"/>
                <w:lang w:eastAsia="zh-CN"/>
              </w:rPr>
            </w:pPr>
            <w:ins w:id="128" w:author="CATT" w:date="2020-04-29T16:19:00Z">
              <w:r w:rsidRPr="004F492E">
                <w:rPr>
                  <w:rFonts w:cs="Arial"/>
                  <w:szCs w:val="18"/>
                  <w:lang w:eastAsia="ko-KR"/>
                  <w:rPrChange w:id="129" w:author="CATT" w:date="2020-04-29T16:19:00Z">
                    <w:rPr>
                      <w:rFonts w:cs="Arial"/>
                      <w:szCs w:val="18"/>
                      <w:highlight w:val="yellow"/>
                      <w:lang w:eastAsia="ko-KR"/>
                    </w:rPr>
                  </w:rPrChange>
                </w:rPr>
                <w:t>[-94.2]</w:t>
              </w:r>
            </w:ins>
          </w:p>
        </w:tc>
        <w:tc>
          <w:tcPr>
            <w:tcW w:w="0" w:type="auto"/>
            <w:shd w:val="clear" w:color="auto" w:fill="auto"/>
            <w:tcPrChange w:id="130" w:author="CATT" w:date="2020-04-29T16:19:00Z">
              <w:tcPr>
                <w:tcW w:w="0" w:type="auto"/>
                <w:shd w:val="clear" w:color="auto" w:fill="auto"/>
              </w:tcPr>
            </w:tcPrChange>
          </w:tcPr>
          <w:p w:rsidR="004F492E" w:rsidRPr="004F492E" w:rsidRDefault="004F492E" w:rsidP="00BA756B">
            <w:pPr>
              <w:pStyle w:val="TAC"/>
              <w:rPr>
                <w:ins w:id="131" w:author="CATT" w:date="2020-04-09T13:40:00Z"/>
                <w:szCs w:val="18"/>
                <w:lang w:eastAsia="zh-CN"/>
              </w:rPr>
            </w:pPr>
          </w:p>
        </w:tc>
        <w:tc>
          <w:tcPr>
            <w:tcW w:w="0" w:type="auto"/>
            <w:shd w:val="clear" w:color="auto" w:fill="auto"/>
            <w:vAlign w:val="center"/>
            <w:tcPrChange w:id="132" w:author="CATT" w:date="2020-04-29T16:19:00Z">
              <w:tcPr>
                <w:tcW w:w="0" w:type="auto"/>
                <w:shd w:val="clear" w:color="auto" w:fill="auto"/>
              </w:tcPr>
            </w:tcPrChange>
          </w:tcPr>
          <w:p w:rsidR="004F492E" w:rsidRPr="004F492E" w:rsidRDefault="004F492E" w:rsidP="00BA756B">
            <w:pPr>
              <w:pStyle w:val="TAC"/>
              <w:rPr>
                <w:ins w:id="133" w:author="CATT" w:date="2020-04-09T13:40:00Z"/>
                <w:rFonts w:ascii="CG Times (WN)" w:hAnsi="CG Times (WN)"/>
                <w:bCs/>
                <w:szCs w:val="18"/>
                <w:lang w:eastAsia="zh-CN"/>
              </w:rPr>
            </w:pPr>
            <w:ins w:id="134" w:author="CATT" w:date="2020-04-29T16:19:00Z">
              <w:r w:rsidRPr="004F492E">
                <w:rPr>
                  <w:rFonts w:cs="Arial"/>
                  <w:szCs w:val="18"/>
                  <w:lang w:eastAsia="ko-KR"/>
                  <w:rPrChange w:id="135" w:author="CATT" w:date="2020-04-29T16:19:00Z">
                    <w:rPr>
                      <w:rFonts w:cs="Arial"/>
                      <w:szCs w:val="18"/>
                      <w:highlight w:val="yellow"/>
                      <w:lang w:eastAsia="ko-KR"/>
                    </w:rPr>
                  </w:rPrChange>
                </w:rPr>
                <w:t>[-90.9]</w:t>
              </w:r>
            </w:ins>
          </w:p>
        </w:tc>
        <w:tc>
          <w:tcPr>
            <w:tcW w:w="0" w:type="auto"/>
            <w:shd w:val="clear" w:color="auto" w:fill="auto"/>
            <w:tcPrChange w:id="136" w:author="CATT" w:date="2020-04-29T16:19:00Z">
              <w:tcPr>
                <w:tcW w:w="0" w:type="auto"/>
                <w:shd w:val="clear" w:color="auto" w:fill="auto"/>
              </w:tcPr>
            </w:tcPrChange>
          </w:tcPr>
          <w:p w:rsidR="004F492E" w:rsidRPr="00840529" w:rsidRDefault="004F492E" w:rsidP="00BA756B">
            <w:pPr>
              <w:pStyle w:val="TAC"/>
              <w:rPr>
                <w:ins w:id="137" w:author="CATT" w:date="2020-04-09T13:40:00Z"/>
                <w:szCs w:val="18"/>
                <w:lang w:eastAsia="zh-CN"/>
              </w:rPr>
            </w:pPr>
            <w:ins w:id="138" w:author="CATT" w:date="2020-04-09T13:40:00Z">
              <w:r>
                <w:rPr>
                  <w:rFonts w:hint="eastAsia"/>
                  <w:szCs w:val="18"/>
                  <w:lang w:eastAsia="zh-CN"/>
                </w:rPr>
                <w:t>TDD</w:t>
              </w:r>
            </w:ins>
          </w:p>
        </w:tc>
      </w:tr>
      <w:bookmarkEnd w:id="65"/>
      <w:tr w:rsidR="004F492E" w:rsidRPr="00840529" w:rsidTr="00BA756B">
        <w:trPr>
          <w:trHeight w:val="212"/>
          <w:jc w:val="center"/>
          <w:ins w:id="139" w:author="CATT" w:date="2020-04-09T13:40:00Z"/>
        </w:trPr>
        <w:tc>
          <w:tcPr>
            <w:tcW w:w="0" w:type="auto"/>
            <w:vMerge w:val="restart"/>
            <w:shd w:val="clear" w:color="auto" w:fill="auto"/>
            <w:vAlign w:val="center"/>
          </w:tcPr>
          <w:p w:rsidR="004F492E" w:rsidRDefault="004F492E" w:rsidP="00BA756B">
            <w:pPr>
              <w:pStyle w:val="TAC"/>
              <w:rPr>
                <w:ins w:id="140" w:author="CATT" w:date="2020-04-09T13:40:00Z"/>
                <w:szCs w:val="18"/>
                <w:lang w:eastAsia="zh-CN"/>
              </w:rPr>
            </w:pPr>
            <w:ins w:id="141" w:author="CATT" w:date="2020-04-09T16:21:00Z">
              <w:r>
                <w:rPr>
                  <w:rFonts w:hint="eastAsia"/>
                  <w:szCs w:val="18"/>
                  <w:lang w:eastAsia="zh-CN"/>
                </w:rPr>
                <w:t>n</w:t>
              </w:r>
              <w:r w:rsidRPr="00840529">
                <w:rPr>
                  <w:rFonts w:hint="eastAsia"/>
                  <w:szCs w:val="18"/>
                  <w:lang w:eastAsia="zh-CN"/>
                </w:rPr>
                <w:t>47</w:t>
              </w:r>
            </w:ins>
          </w:p>
        </w:tc>
        <w:tc>
          <w:tcPr>
            <w:tcW w:w="0" w:type="auto"/>
          </w:tcPr>
          <w:p w:rsidR="004F492E" w:rsidRDefault="004F492E" w:rsidP="00BA756B">
            <w:pPr>
              <w:pStyle w:val="TAC"/>
              <w:rPr>
                <w:ins w:id="142" w:author="CATT" w:date="2020-04-09T13:40:00Z"/>
                <w:szCs w:val="18"/>
                <w:lang w:eastAsia="zh-CN"/>
              </w:rPr>
            </w:pPr>
            <w:ins w:id="143" w:author="CATT" w:date="2020-04-09T16:21:00Z">
              <w:r>
                <w:rPr>
                  <w:rFonts w:hint="eastAsia"/>
                  <w:szCs w:val="18"/>
                  <w:lang w:eastAsia="zh-CN"/>
                </w:rPr>
                <w:t>15</w:t>
              </w:r>
            </w:ins>
          </w:p>
        </w:tc>
        <w:tc>
          <w:tcPr>
            <w:tcW w:w="0" w:type="auto"/>
            <w:shd w:val="clear" w:color="auto" w:fill="auto"/>
          </w:tcPr>
          <w:p w:rsidR="004F492E" w:rsidRPr="004F492E" w:rsidRDefault="004F492E" w:rsidP="00BA756B">
            <w:pPr>
              <w:pStyle w:val="TAC"/>
              <w:rPr>
                <w:ins w:id="144" w:author="CATT" w:date="2020-04-09T13:40:00Z"/>
                <w:szCs w:val="18"/>
                <w:lang w:eastAsia="zh-CN"/>
              </w:rPr>
            </w:pPr>
            <w:ins w:id="145" w:author="CATT" w:date="2020-04-29T16:19:00Z">
              <w:r w:rsidRPr="004F492E">
                <w:rPr>
                  <w:rFonts w:cs="Arial"/>
                  <w:szCs w:val="18"/>
                  <w:lang w:eastAsia="ko-KR"/>
                  <w:rPrChange w:id="146" w:author="CATT" w:date="2020-04-29T16:19:00Z">
                    <w:rPr>
                      <w:rFonts w:cs="Arial"/>
                      <w:szCs w:val="18"/>
                      <w:highlight w:val="yellow"/>
                      <w:lang w:eastAsia="ko-KR"/>
                    </w:rPr>
                  </w:rPrChange>
                </w:rPr>
                <w:t>[-92.8]</w:t>
              </w:r>
            </w:ins>
          </w:p>
        </w:tc>
        <w:tc>
          <w:tcPr>
            <w:tcW w:w="0" w:type="auto"/>
            <w:shd w:val="clear" w:color="auto" w:fill="auto"/>
          </w:tcPr>
          <w:p w:rsidR="004F492E" w:rsidRPr="004F492E" w:rsidRDefault="004F492E" w:rsidP="00BA756B">
            <w:pPr>
              <w:pStyle w:val="TAC"/>
              <w:rPr>
                <w:ins w:id="147" w:author="CATT" w:date="2020-04-09T13:40:00Z"/>
                <w:szCs w:val="18"/>
                <w:lang w:eastAsia="zh-CN"/>
              </w:rPr>
            </w:pPr>
            <w:ins w:id="148" w:author="CATT" w:date="2020-04-29T16:19:00Z">
              <w:r w:rsidRPr="004F492E">
                <w:rPr>
                  <w:rFonts w:cs="Arial"/>
                  <w:szCs w:val="18"/>
                  <w:lang w:eastAsia="ko-KR"/>
                  <w:rPrChange w:id="149" w:author="CATT" w:date="2020-04-29T16:19:00Z">
                    <w:rPr>
                      <w:rFonts w:cs="Arial"/>
                      <w:szCs w:val="18"/>
                      <w:highlight w:val="yellow"/>
                      <w:lang w:eastAsia="ko-KR"/>
                    </w:rPr>
                  </w:rPrChange>
                </w:rPr>
                <w:t>[-89.7]</w:t>
              </w:r>
            </w:ins>
          </w:p>
        </w:tc>
        <w:tc>
          <w:tcPr>
            <w:tcW w:w="0" w:type="auto"/>
            <w:shd w:val="clear" w:color="auto" w:fill="auto"/>
          </w:tcPr>
          <w:p w:rsidR="004F492E" w:rsidRPr="004F492E" w:rsidRDefault="004F492E" w:rsidP="00BA756B">
            <w:pPr>
              <w:pStyle w:val="TAC"/>
              <w:rPr>
                <w:ins w:id="150" w:author="CATT" w:date="2020-04-09T13:40:00Z"/>
                <w:szCs w:val="18"/>
                <w:lang w:eastAsia="zh-CN"/>
              </w:rPr>
            </w:pPr>
            <w:ins w:id="151" w:author="CATT" w:date="2020-04-29T16:19:00Z">
              <w:r w:rsidRPr="004F492E">
                <w:rPr>
                  <w:rFonts w:cs="Arial"/>
                  <w:szCs w:val="18"/>
                  <w:lang w:eastAsia="ko-KR"/>
                  <w:rPrChange w:id="152" w:author="CATT" w:date="2020-04-29T16:19:00Z">
                    <w:rPr>
                      <w:rFonts w:cs="Arial"/>
                      <w:szCs w:val="18"/>
                      <w:highlight w:val="yellow"/>
                      <w:lang w:eastAsia="ko-KR"/>
                    </w:rPr>
                  </w:rPrChange>
                </w:rPr>
                <w:t>[-87.9]</w:t>
              </w:r>
            </w:ins>
          </w:p>
        </w:tc>
        <w:tc>
          <w:tcPr>
            <w:tcW w:w="0" w:type="auto"/>
            <w:shd w:val="clear" w:color="auto" w:fill="auto"/>
          </w:tcPr>
          <w:p w:rsidR="004F492E" w:rsidRPr="004F492E" w:rsidRDefault="004F492E" w:rsidP="00BA756B">
            <w:pPr>
              <w:pStyle w:val="TAC"/>
              <w:rPr>
                <w:ins w:id="153" w:author="CATT" w:date="2020-04-09T13:40:00Z"/>
                <w:rFonts w:ascii="CG Times (WN)" w:hAnsi="CG Times (WN)"/>
                <w:bCs/>
                <w:szCs w:val="18"/>
                <w:lang w:eastAsia="zh-CN"/>
              </w:rPr>
            </w:pPr>
            <w:ins w:id="154" w:author="CATT" w:date="2020-04-29T16:19:00Z">
              <w:r w:rsidRPr="004F492E">
                <w:rPr>
                  <w:rFonts w:cs="Arial"/>
                  <w:szCs w:val="18"/>
                  <w:lang w:eastAsia="ko-KR"/>
                  <w:rPrChange w:id="155" w:author="CATT" w:date="2020-04-29T16:19:00Z">
                    <w:rPr>
                      <w:rFonts w:cs="Arial"/>
                      <w:szCs w:val="18"/>
                      <w:highlight w:val="yellow"/>
                      <w:lang w:eastAsia="ko-KR"/>
                    </w:rPr>
                  </w:rPrChange>
                </w:rPr>
                <w:t>[-86.6]</w:t>
              </w:r>
            </w:ins>
          </w:p>
        </w:tc>
        <w:tc>
          <w:tcPr>
            <w:tcW w:w="0" w:type="auto"/>
            <w:shd w:val="clear" w:color="auto" w:fill="auto"/>
          </w:tcPr>
          <w:p w:rsidR="004F492E" w:rsidRDefault="004F492E" w:rsidP="00BA756B">
            <w:pPr>
              <w:pStyle w:val="TAC"/>
              <w:rPr>
                <w:ins w:id="156" w:author="CATT" w:date="2020-04-09T13:40:00Z"/>
                <w:szCs w:val="18"/>
                <w:lang w:eastAsia="zh-CN"/>
              </w:rPr>
            </w:pPr>
            <w:ins w:id="157" w:author="CATT" w:date="2020-04-29T15:44:00Z">
              <w:r>
                <w:rPr>
                  <w:rFonts w:hint="eastAsia"/>
                  <w:szCs w:val="18"/>
                  <w:lang w:eastAsia="zh-CN"/>
                </w:rPr>
                <w:t>HD</w:t>
              </w:r>
            </w:ins>
          </w:p>
        </w:tc>
      </w:tr>
      <w:tr w:rsidR="004F492E" w:rsidRPr="00840529" w:rsidTr="00BA756B">
        <w:trPr>
          <w:trHeight w:val="212"/>
          <w:jc w:val="center"/>
          <w:ins w:id="158" w:author="CATT" w:date="2020-04-09T13:40:00Z"/>
        </w:trPr>
        <w:tc>
          <w:tcPr>
            <w:tcW w:w="0" w:type="auto"/>
            <w:vMerge/>
            <w:shd w:val="clear" w:color="auto" w:fill="auto"/>
            <w:vAlign w:val="center"/>
          </w:tcPr>
          <w:p w:rsidR="004F492E" w:rsidRDefault="004F492E" w:rsidP="00BA756B">
            <w:pPr>
              <w:pStyle w:val="TAC"/>
              <w:rPr>
                <w:ins w:id="159" w:author="CATT" w:date="2020-04-09T13:40:00Z"/>
                <w:szCs w:val="18"/>
                <w:lang w:eastAsia="zh-CN"/>
              </w:rPr>
            </w:pPr>
          </w:p>
        </w:tc>
        <w:tc>
          <w:tcPr>
            <w:tcW w:w="0" w:type="auto"/>
          </w:tcPr>
          <w:p w:rsidR="004F492E" w:rsidRDefault="004F492E" w:rsidP="00BA756B">
            <w:pPr>
              <w:pStyle w:val="TAC"/>
              <w:rPr>
                <w:ins w:id="160" w:author="CATT" w:date="2020-04-09T13:40:00Z"/>
                <w:szCs w:val="18"/>
                <w:lang w:eastAsia="zh-CN"/>
              </w:rPr>
            </w:pPr>
            <w:ins w:id="161" w:author="CATT" w:date="2020-04-09T16:21:00Z">
              <w:r>
                <w:rPr>
                  <w:rFonts w:hint="eastAsia"/>
                  <w:szCs w:val="18"/>
                  <w:lang w:eastAsia="zh-CN"/>
                </w:rPr>
                <w:t>30</w:t>
              </w:r>
            </w:ins>
          </w:p>
        </w:tc>
        <w:tc>
          <w:tcPr>
            <w:tcW w:w="0" w:type="auto"/>
            <w:shd w:val="clear" w:color="auto" w:fill="auto"/>
          </w:tcPr>
          <w:p w:rsidR="004F492E" w:rsidRPr="004F492E" w:rsidRDefault="004F492E" w:rsidP="00BA756B">
            <w:pPr>
              <w:pStyle w:val="TAC"/>
              <w:rPr>
                <w:ins w:id="162" w:author="CATT" w:date="2020-04-09T13:40:00Z"/>
                <w:szCs w:val="18"/>
                <w:lang w:eastAsia="zh-CN"/>
              </w:rPr>
            </w:pPr>
            <w:ins w:id="163" w:author="CATT" w:date="2020-04-29T16:19:00Z">
              <w:r w:rsidRPr="004F492E">
                <w:rPr>
                  <w:rFonts w:cs="Arial"/>
                  <w:szCs w:val="18"/>
                  <w:lang w:eastAsia="ko-KR"/>
                  <w:rPrChange w:id="164" w:author="CATT" w:date="2020-04-29T16:19:00Z">
                    <w:rPr>
                      <w:rFonts w:cs="Arial"/>
                      <w:szCs w:val="18"/>
                      <w:highlight w:val="yellow"/>
                      <w:lang w:eastAsia="ko-KR"/>
                    </w:rPr>
                  </w:rPrChange>
                </w:rPr>
                <w:t>[-93.1]</w:t>
              </w:r>
            </w:ins>
          </w:p>
        </w:tc>
        <w:tc>
          <w:tcPr>
            <w:tcW w:w="0" w:type="auto"/>
            <w:shd w:val="clear" w:color="auto" w:fill="auto"/>
          </w:tcPr>
          <w:p w:rsidR="004F492E" w:rsidRPr="004F492E" w:rsidRDefault="004F492E" w:rsidP="00BA756B">
            <w:pPr>
              <w:pStyle w:val="TAC"/>
              <w:rPr>
                <w:ins w:id="165" w:author="CATT" w:date="2020-04-09T13:40:00Z"/>
                <w:szCs w:val="18"/>
                <w:lang w:eastAsia="zh-CN"/>
              </w:rPr>
            </w:pPr>
            <w:ins w:id="166" w:author="CATT" w:date="2020-04-29T16:19:00Z">
              <w:r w:rsidRPr="004F492E">
                <w:rPr>
                  <w:rFonts w:cs="Arial"/>
                  <w:szCs w:val="18"/>
                  <w:lang w:eastAsia="ko-KR"/>
                  <w:rPrChange w:id="167" w:author="CATT" w:date="2020-04-29T16:19:00Z">
                    <w:rPr>
                      <w:rFonts w:cs="Arial"/>
                      <w:szCs w:val="18"/>
                      <w:highlight w:val="yellow"/>
                      <w:lang w:eastAsia="ko-KR"/>
                    </w:rPr>
                  </w:rPrChange>
                </w:rPr>
                <w:t>[-89.9]</w:t>
              </w:r>
            </w:ins>
          </w:p>
        </w:tc>
        <w:tc>
          <w:tcPr>
            <w:tcW w:w="0" w:type="auto"/>
            <w:shd w:val="clear" w:color="auto" w:fill="auto"/>
          </w:tcPr>
          <w:p w:rsidR="004F492E" w:rsidRPr="004F492E" w:rsidRDefault="004F492E" w:rsidP="00BA756B">
            <w:pPr>
              <w:pStyle w:val="TAC"/>
              <w:rPr>
                <w:ins w:id="168" w:author="CATT" w:date="2020-04-09T13:40:00Z"/>
                <w:szCs w:val="18"/>
                <w:lang w:eastAsia="zh-CN"/>
              </w:rPr>
            </w:pPr>
            <w:ins w:id="169" w:author="CATT" w:date="2020-04-29T16:19:00Z">
              <w:r w:rsidRPr="004F492E">
                <w:rPr>
                  <w:rFonts w:cs="Arial"/>
                  <w:szCs w:val="18"/>
                  <w:lang w:eastAsia="ko-KR"/>
                  <w:rPrChange w:id="170" w:author="CATT" w:date="2020-04-29T16:19:00Z">
                    <w:rPr>
                      <w:rFonts w:cs="Arial"/>
                      <w:szCs w:val="18"/>
                      <w:highlight w:val="yellow"/>
                      <w:lang w:eastAsia="ko-KR"/>
                    </w:rPr>
                  </w:rPrChange>
                </w:rPr>
                <w:t>[-88.0]</w:t>
              </w:r>
            </w:ins>
          </w:p>
        </w:tc>
        <w:tc>
          <w:tcPr>
            <w:tcW w:w="0" w:type="auto"/>
            <w:shd w:val="clear" w:color="auto" w:fill="auto"/>
          </w:tcPr>
          <w:p w:rsidR="004F492E" w:rsidRPr="004F492E" w:rsidRDefault="004F492E" w:rsidP="00BA756B">
            <w:pPr>
              <w:pStyle w:val="TAC"/>
              <w:rPr>
                <w:ins w:id="171" w:author="CATT" w:date="2020-04-09T13:40:00Z"/>
                <w:rFonts w:ascii="CG Times (WN)" w:hAnsi="CG Times (WN)"/>
                <w:bCs/>
                <w:szCs w:val="18"/>
                <w:lang w:eastAsia="zh-CN"/>
              </w:rPr>
            </w:pPr>
            <w:ins w:id="172" w:author="CATT" w:date="2020-04-29T16:19:00Z">
              <w:r w:rsidRPr="004F492E">
                <w:rPr>
                  <w:rFonts w:cs="Arial"/>
                  <w:szCs w:val="18"/>
                  <w:lang w:eastAsia="ko-KR"/>
                  <w:rPrChange w:id="173" w:author="CATT" w:date="2020-04-29T16:19:00Z">
                    <w:rPr>
                      <w:rFonts w:cs="Arial"/>
                      <w:szCs w:val="18"/>
                      <w:highlight w:val="yellow"/>
                      <w:lang w:eastAsia="ko-KR"/>
                    </w:rPr>
                  </w:rPrChange>
                </w:rPr>
                <w:t>[-86.7]</w:t>
              </w:r>
            </w:ins>
          </w:p>
        </w:tc>
        <w:tc>
          <w:tcPr>
            <w:tcW w:w="0" w:type="auto"/>
            <w:shd w:val="clear" w:color="auto" w:fill="auto"/>
          </w:tcPr>
          <w:p w:rsidR="004F492E" w:rsidRPr="00840529" w:rsidRDefault="004F492E" w:rsidP="00BA756B">
            <w:pPr>
              <w:pStyle w:val="TAC"/>
              <w:rPr>
                <w:ins w:id="174" w:author="CATT" w:date="2020-04-09T13:40:00Z"/>
                <w:szCs w:val="18"/>
                <w:lang w:eastAsia="zh-CN"/>
              </w:rPr>
            </w:pPr>
            <w:ins w:id="175" w:author="CATT" w:date="2020-04-29T15:44:00Z">
              <w:r>
                <w:rPr>
                  <w:rFonts w:hint="eastAsia"/>
                  <w:szCs w:val="18"/>
                  <w:lang w:eastAsia="zh-CN"/>
                </w:rPr>
                <w:t>HD</w:t>
              </w:r>
            </w:ins>
          </w:p>
        </w:tc>
      </w:tr>
      <w:tr w:rsidR="004F492E" w:rsidRPr="00840529" w:rsidTr="00BA756B">
        <w:trPr>
          <w:trHeight w:val="212"/>
          <w:jc w:val="center"/>
          <w:ins w:id="176" w:author="CATT" w:date="2020-04-09T13:40:00Z"/>
        </w:trPr>
        <w:tc>
          <w:tcPr>
            <w:tcW w:w="0" w:type="auto"/>
            <w:vMerge/>
            <w:shd w:val="clear" w:color="auto" w:fill="auto"/>
            <w:vAlign w:val="center"/>
          </w:tcPr>
          <w:p w:rsidR="004F492E" w:rsidRDefault="004F492E" w:rsidP="00BA756B">
            <w:pPr>
              <w:pStyle w:val="TAC"/>
              <w:rPr>
                <w:ins w:id="177" w:author="CATT" w:date="2020-04-09T13:40:00Z"/>
                <w:szCs w:val="18"/>
                <w:lang w:eastAsia="zh-CN"/>
              </w:rPr>
            </w:pPr>
          </w:p>
        </w:tc>
        <w:tc>
          <w:tcPr>
            <w:tcW w:w="0" w:type="auto"/>
          </w:tcPr>
          <w:p w:rsidR="004F492E" w:rsidRDefault="004F492E" w:rsidP="00BA756B">
            <w:pPr>
              <w:pStyle w:val="TAC"/>
              <w:rPr>
                <w:ins w:id="178" w:author="CATT" w:date="2020-04-09T13:40:00Z"/>
                <w:szCs w:val="18"/>
                <w:lang w:eastAsia="zh-CN"/>
              </w:rPr>
            </w:pPr>
            <w:ins w:id="179" w:author="CATT" w:date="2020-04-09T16:21:00Z">
              <w:r>
                <w:rPr>
                  <w:rFonts w:hint="eastAsia"/>
                  <w:szCs w:val="18"/>
                  <w:lang w:eastAsia="zh-CN"/>
                </w:rPr>
                <w:t>60</w:t>
              </w:r>
            </w:ins>
          </w:p>
        </w:tc>
        <w:tc>
          <w:tcPr>
            <w:tcW w:w="0" w:type="auto"/>
            <w:shd w:val="clear" w:color="auto" w:fill="auto"/>
          </w:tcPr>
          <w:p w:rsidR="004F492E" w:rsidRPr="004F492E" w:rsidRDefault="004F492E" w:rsidP="00BA756B">
            <w:pPr>
              <w:pStyle w:val="TAC"/>
              <w:rPr>
                <w:ins w:id="180" w:author="CATT" w:date="2020-04-09T13:40:00Z"/>
                <w:szCs w:val="18"/>
                <w:lang w:eastAsia="zh-CN"/>
              </w:rPr>
            </w:pPr>
            <w:ins w:id="181" w:author="CATT" w:date="2020-04-29T16:19:00Z">
              <w:r w:rsidRPr="004F492E">
                <w:rPr>
                  <w:rFonts w:cs="Arial"/>
                  <w:szCs w:val="18"/>
                  <w:lang w:eastAsia="ko-KR"/>
                  <w:rPrChange w:id="182" w:author="CATT" w:date="2020-04-29T16:19:00Z">
                    <w:rPr>
                      <w:rFonts w:cs="Arial"/>
                      <w:szCs w:val="18"/>
                      <w:highlight w:val="yellow"/>
                      <w:lang w:eastAsia="ko-KR"/>
                    </w:rPr>
                  </w:rPrChange>
                </w:rPr>
                <w:t>[-93.5]</w:t>
              </w:r>
            </w:ins>
          </w:p>
        </w:tc>
        <w:tc>
          <w:tcPr>
            <w:tcW w:w="0" w:type="auto"/>
            <w:shd w:val="clear" w:color="auto" w:fill="auto"/>
          </w:tcPr>
          <w:p w:rsidR="004F492E" w:rsidRPr="004F492E" w:rsidRDefault="004F492E" w:rsidP="00BA756B">
            <w:pPr>
              <w:pStyle w:val="TAC"/>
              <w:rPr>
                <w:ins w:id="183" w:author="CATT" w:date="2020-04-09T13:40:00Z"/>
                <w:szCs w:val="18"/>
                <w:lang w:eastAsia="zh-CN"/>
              </w:rPr>
            </w:pPr>
            <w:ins w:id="184" w:author="CATT" w:date="2020-04-29T16:19:00Z">
              <w:r w:rsidRPr="004F492E">
                <w:rPr>
                  <w:rFonts w:cs="Arial"/>
                  <w:szCs w:val="18"/>
                  <w:lang w:eastAsia="ko-KR"/>
                  <w:rPrChange w:id="185" w:author="CATT" w:date="2020-04-29T16:19:00Z">
                    <w:rPr>
                      <w:rFonts w:cs="Arial"/>
                      <w:szCs w:val="18"/>
                      <w:highlight w:val="yellow"/>
                      <w:lang w:eastAsia="ko-KR"/>
                    </w:rPr>
                  </w:rPrChange>
                </w:rPr>
                <w:t>[-90.1]</w:t>
              </w:r>
            </w:ins>
          </w:p>
        </w:tc>
        <w:tc>
          <w:tcPr>
            <w:tcW w:w="0" w:type="auto"/>
            <w:shd w:val="clear" w:color="auto" w:fill="auto"/>
          </w:tcPr>
          <w:p w:rsidR="004F492E" w:rsidRPr="004F492E" w:rsidRDefault="004F492E" w:rsidP="00BA756B">
            <w:pPr>
              <w:pStyle w:val="TAC"/>
              <w:rPr>
                <w:ins w:id="186" w:author="CATT" w:date="2020-04-09T13:40:00Z"/>
                <w:szCs w:val="18"/>
                <w:lang w:eastAsia="zh-CN"/>
              </w:rPr>
            </w:pPr>
            <w:ins w:id="187" w:author="CATT" w:date="2020-04-29T16:19:00Z">
              <w:r w:rsidRPr="004F492E">
                <w:rPr>
                  <w:rFonts w:cs="Arial"/>
                  <w:szCs w:val="18"/>
                  <w:lang w:eastAsia="ko-KR"/>
                  <w:rPrChange w:id="188" w:author="CATT" w:date="2020-04-29T16:19:00Z">
                    <w:rPr>
                      <w:rFonts w:cs="Arial"/>
                      <w:szCs w:val="18"/>
                      <w:highlight w:val="yellow"/>
                      <w:lang w:eastAsia="ko-KR"/>
                    </w:rPr>
                  </w:rPrChange>
                </w:rPr>
                <w:t>[-88.1]</w:t>
              </w:r>
            </w:ins>
          </w:p>
        </w:tc>
        <w:tc>
          <w:tcPr>
            <w:tcW w:w="0" w:type="auto"/>
            <w:shd w:val="clear" w:color="auto" w:fill="auto"/>
          </w:tcPr>
          <w:p w:rsidR="004F492E" w:rsidRPr="004F492E" w:rsidRDefault="004F492E" w:rsidP="00BA756B">
            <w:pPr>
              <w:pStyle w:val="TAC"/>
              <w:rPr>
                <w:ins w:id="189" w:author="CATT" w:date="2020-04-09T13:40:00Z"/>
                <w:rFonts w:ascii="CG Times (WN)" w:hAnsi="CG Times (WN)"/>
                <w:bCs/>
                <w:szCs w:val="18"/>
                <w:lang w:eastAsia="zh-CN"/>
              </w:rPr>
            </w:pPr>
            <w:ins w:id="190" w:author="CATT" w:date="2020-04-29T16:19:00Z">
              <w:r w:rsidRPr="004F492E">
                <w:rPr>
                  <w:rFonts w:cs="Arial"/>
                  <w:szCs w:val="18"/>
                  <w:lang w:eastAsia="ko-KR"/>
                  <w:rPrChange w:id="191" w:author="CATT" w:date="2020-04-29T16:19:00Z">
                    <w:rPr>
                      <w:rFonts w:cs="Arial"/>
                      <w:szCs w:val="18"/>
                      <w:highlight w:val="yellow"/>
                      <w:lang w:eastAsia="ko-KR"/>
                    </w:rPr>
                  </w:rPrChange>
                </w:rPr>
                <w:t>[-86.9]</w:t>
              </w:r>
            </w:ins>
          </w:p>
        </w:tc>
        <w:tc>
          <w:tcPr>
            <w:tcW w:w="0" w:type="auto"/>
            <w:shd w:val="clear" w:color="auto" w:fill="auto"/>
          </w:tcPr>
          <w:p w:rsidR="004F492E" w:rsidRPr="00840529" w:rsidRDefault="004F492E" w:rsidP="00BA756B">
            <w:pPr>
              <w:pStyle w:val="TAC"/>
              <w:rPr>
                <w:ins w:id="192" w:author="CATT" w:date="2020-04-09T13:40:00Z"/>
                <w:szCs w:val="18"/>
                <w:lang w:eastAsia="zh-CN"/>
              </w:rPr>
            </w:pPr>
            <w:ins w:id="193" w:author="CATT" w:date="2020-04-29T15:44:00Z">
              <w:r>
                <w:rPr>
                  <w:rFonts w:hint="eastAsia"/>
                  <w:szCs w:val="18"/>
                  <w:lang w:eastAsia="zh-CN"/>
                </w:rPr>
                <w:t>HD</w:t>
              </w:r>
            </w:ins>
          </w:p>
        </w:tc>
      </w:tr>
      <w:tr w:rsidR="00361991" w:rsidRPr="00840529" w:rsidTr="00BA756B">
        <w:trPr>
          <w:trHeight w:val="212"/>
          <w:jc w:val="center"/>
          <w:ins w:id="194" w:author="CATT" w:date="2020-04-09T13:40:00Z"/>
        </w:trPr>
        <w:tc>
          <w:tcPr>
            <w:tcW w:w="0" w:type="auto"/>
            <w:gridSpan w:val="7"/>
          </w:tcPr>
          <w:p w:rsidR="00361991" w:rsidRPr="00840529" w:rsidRDefault="00361991" w:rsidP="00BA756B">
            <w:pPr>
              <w:pStyle w:val="TAN"/>
              <w:ind w:left="0" w:firstLine="0"/>
              <w:rPr>
                <w:ins w:id="195" w:author="CATT" w:date="2020-04-09T13:40:00Z"/>
                <w:rFonts w:cs="Arial"/>
              </w:rPr>
            </w:pPr>
            <w:ins w:id="196" w:author="CATT" w:date="2020-04-09T13:40: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361991" w:rsidRPr="00840529" w:rsidRDefault="00361991" w:rsidP="00BA756B">
            <w:pPr>
              <w:pStyle w:val="TAN"/>
              <w:ind w:left="0" w:firstLine="0"/>
              <w:rPr>
                <w:ins w:id="197" w:author="CATT" w:date="2020-04-09T13:40:00Z"/>
                <w:rFonts w:eastAsia="MS Mincho" w:cs="Arial"/>
              </w:rPr>
            </w:pPr>
            <w:ins w:id="198" w:author="CATT" w:date="2020-04-09T13:40: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D4523C" w:rsidRDefault="00D4523C" w:rsidP="00D4523C">
      <w:pPr>
        <w:rPr>
          <w:ins w:id="199" w:author="CATT" w:date="2020-04-09T13:40:00Z"/>
          <w:lang w:eastAsia="zh-CN"/>
        </w:rPr>
      </w:pPr>
    </w:p>
    <w:p w:rsidR="005851FD" w:rsidRPr="001D386E" w:rsidRDefault="005851FD" w:rsidP="005851FD">
      <w:pPr>
        <w:pStyle w:val="TH"/>
        <w:rPr>
          <w:ins w:id="200" w:author="CATT" w:date="2020-04-09T13:40:00Z"/>
          <w:lang w:eastAsia="zh-CN"/>
        </w:rPr>
      </w:pPr>
      <w:ins w:id="201" w:author="CATT" w:date="2020-04-09T13:40: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1134"/>
        <w:gridCol w:w="1134"/>
        <w:gridCol w:w="993"/>
        <w:gridCol w:w="1197"/>
        <w:gridCol w:w="933"/>
        <w:tblGridChange w:id="202">
          <w:tblGrid>
            <w:gridCol w:w="1696"/>
            <w:gridCol w:w="1134"/>
            <w:gridCol w:w="1134"/>
            <w:gridCol w:w="1134"/>
            <w:gridCol w:w="993"/>
            <w:gridCol w:w="1197"/>
            <w:gridCol w:w="933"/>
          </w:tblGrid>
        </w:tblGridChange>
      </w:tblGrid>
      <w:tr w:rsidR="001604C3" w:rsidRPr="001D386E" w:rsidTr="00BF27C0">
        <w:trPr>
          <w:trHeight w:val="255"/>
          <w:jc w:val="center"/>
          <w:ins w:id="203" w:author="CATT" w:date="2020-04-09T13:40:00Z"/>
        </w:trPr>
        <w:tc>
          <w:tcPr>
            <w:tcW w:w="8221" w:type="dxa"/>
            <w:gridSpan w:val="7"/>
          </w:tcPr>
          <w:p w:rsidR="001604C3" w:rsidRPr="001D386E" w:rsidRDefault="001604C3" w:rsidP="00BA756B">
            <w:pPr>
              <w:pStyle w:val="TAH"/>
              <w:rPr>
                <w:ins w:id="204" w:author="CATT" w:date="2020-04-09T13:40:00Z"/>
                <w:rFonts w:eastAsia="MS Mincho" w:cs="Arial"/>
              </w:rPr>
            </w:pPr>
            <w:ins w:id="205" w:author="CATT" w:date="2020-04-09T15:09:00Z">
              <w:r>
                <w:rPr>
                  <w:rFonts w:cs="Arial" w:hint="eastAsia"/>
                  <w:lang w:eastAsia="zh-CN"/>
                </w:rPr>
                <w:t>NR</w:t>
              </w:r>
            </w:ins>
            <w:ins w:id="206" w:author="CATT" w:date="2020-04-09T13:40:00Z">
              <w:r w:rsidRPr="001D386E">
                <w:rPr>
                  <w:rFonts w:cs="Arial"/>
                </w:rPr>
                <w:t xml:space="preserve"> Band / </w:t>
              </w:r>
            </w:ins>
            <w:ins w:id="207" w:author="CATT" w:date="2020-04-09T15:10:00Z">
              <w:r>
                <w:rPr>
                  <w:rFonts w:cs="Arial" w:hint="eastAsia"/>
                  <w:lang w:eastAsia="zh-CN"/>
                </w:rPr>
                <w:t xml:space="preserve">SCS / </w:t>
              </w:r>
            </w:ins>
            <w:ins w:id="208" w:author="CATT" w:date="2020-04-09T13:40:00Z">
              <w:r w:rsidRPr="001D386E">
                <w:rPr>
                  <w:rFonts w:cs="Arial"/>
                </w:rPr>
                <w:t>Channel bandwidth / N</w:t>
              </w:r>
              <w:r w:rsidRPr="001D386E">
                <w:rPr>
                  <w:rFonts w:cs="Arial"/>
                  <w:vertAlign w:val="subscript"/>
                </w:rPr>
                <w:t>RB</w:t>
              </w:r>
              <w:r w:rsidRPr="001D386E">
                <w:rPr>
                  <w:rFonts w:cs="Arial"/>
                </w:rPr>
                <w:t xml:space="preserve"> / Duplex mode</w:t>
              </w:r>
            </w:ins>
          </w:p>
        </w:tc>
      </w:tr>
      <w:tr w:rsidR="001604C3" w:rsidRPr="001D386E"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0"/>
          <w:jc w:val="center"/>
          <w:ins w:id="210" w:author="CATT" w:date="2020-04-09T13:40:00Z"/>
          <w:trPrChange w:id="211" w:author="CATT" w:date="2020-04-09T15:10:00Z">
            <w:trPr>
              <w:trHeight w:val="420"/>
              <w:jc w:val="center"/>
            </w:trPr>
          </w:trPrChange>
        </w:trPr>
        <w:tc>
          <w:tcPr>
            <w:tcW w:w="1696" w:type="dxa"/>
            <w:shd w:val="clear" w:color="auto" w:fill="auto"/>
            <w:tcPrChange w:id="212" w:author="CATT" w:date="2020-04-09T15:10:00Z">
              <w:tcPr>
                <w:tcW w:w="1696" w:type="dxa"/>
                <w:shd w:val="clear" w:color="auto" w:fill="auto"/>
              </w:tcPr>
            </w:tcPrChange>
          </w:tcPr>
          <w:p w:rsidR="001604C3" w:rsidRPr="001D386E" w:rsidRDefault="001604C3" w:rsidP="00BA756B">
            <w:pPr>
              <w:pStyle w:val="TAH"/>
              <w:rPr>
                <w:ins w:id="213" w:author="CATT" w:date="2020-04-09T13:40:00Z"/>
                <w:rFonts w:cs="Arial"/>
              </w:rPr>
            </w:pPr>
            <w:ins w:id="214" w:author="CATT" w:date="2020-04-09T13:40:00Z">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ins>
          </w:p>
        </w:tc>
        <w:tc>
          <w:tcPr>
            <w:tcW w:w="1134" w:type="dxa"/>
            <w:tcPrChange w:id="215" w:author="CATT" w:date="2020-04-09T15:10:00Z">
              <w:tcPr>
                <w:tcW w:w="1134" w:type="dxa"/>
              </w:tcPr>
            </w:tcPrChange>
          </w:tcPr>
          <w:p w:rsidR="001604C3" w:rsidRDefault="001604C3" w:rsidP="00BA756B">
            <w:pPr>
              <w:pStyle w:val="TAH"/>
              <w:rPr>
                <w:ins w:id="216" w:author="CATT" w:date="2020-04-09T15:10:00Z"/>
                <w:rFonts w:cs="Arial"/>
                <w:lang w:eastAsia="zh-CN"/>
              </w:rPr>
            </w:pPr>
            <w:ins w:id="217" w:author="CATT" w:date="2020-04-09T15:10:00Z">
              <w:r>
                <w:rPr>
                  <w:rFonts w:cs="Arial" w:hint="eastAsia"/>
                  <w:lang w:eastAsia="zh-CN"/>
                </w:rPr>
                <w:t>SCS</w:t>
              </w:r>
            </w:ins>
          </w:p>
          <w:p w:rsidR="001604C3" w:rsidRDefault="001604C3" w:rsidP="00BA756B">
            <w:pPr>
              <w:pStyle w:val="TAH"/>
              <w:rPr>
                <w:ins w:id="218" w:author="CATT" w:date="2020-04-09T15:10:00Z"/>
                <w:rFonts w:cs="Arial"/>
                <w:lang w:eastAsia="zh-CN"/>
              </w:rPr>
            </w:pPr>
            <w:ins w:id="219" w:author="CATT" w:date="2020-04-09T15:10:00Z">
              <w:r>
                <w:rPr>
                  <w:rFonts w:cs="Arial" w:hint="eastAsia"/>
                  <w:lang w:eastAsia="zh-CN"/>
                </w:rPr>
                <w:t>kHz</w:t>
              </w:r>
            </w:ins>
          </w:p>
        </w:tc>
        <w:tc>
          <w:tcPr>
            <w:tcW w:w="1134" w:type="dxa"/>
            <w:shd w:val="clear" w:color="auto" w:fill="auto"/>
            <w:tcPrChange w:id="220" w:author="CATT" w:date="2020-04-09T15:10:00Z">
              <w:tcPr>
                <w:tcW w:w="1134" w:type="dxa"/>
                <w:shd w:val="clear" w:color="auto" w:fill="auto"/>
              </w:tcPr>
            </w:tcPrChange>
          </w:tcPr>
          <w:p w:rsidR="001604C3" w:rsidRPr="001D386E" w:rsidRDefault="001604C3" w:rsidP="00BA756B">
            <w:pPr>
              <w:pStyle w:val="TAH"/>
              <w:rPr>
                <w:ins w:id="221" w:author="CATT" w:date="2020-04-09T13:40:00Z"/>
                <w:rFonts w:cs="Arial"/>
              </w:rPr>
            </w:pPr>
            <w:ins w:id="222" w:author="CATT" w:date="2020-04-09T13:40:00Z">
              <w:r>
                <w:rPr>
                  <w:rFonts w:cs="Arial"/>
                </w:rPr>
                <w:t>10</w:t>
              </w:r>
              <w:r w:rsidRPr="001D386E">
                <w:rPr>
                  <w:rFonts w:cs="Arial"/>
                </w:rPr>
                <w:t xml:space="preserve"> MHz</w:t>
              </w:r>
            </w:ins>
          </w:p>
        </w:tc>
        <w:tc>
          <w:tcPr>
            <w:tcW w:w="1134" w:type="dxa"/>
            <w:shd w:val="clear" w:color="auto" w:fill="auto"/>
            <w:tcPrChange w:id="223" w:author="CATT" w:date="2020-04-09T15:10:00Z">
              <w:tcPr>
                <w:tcW w:w="1134" w:type="dxa"/>
                <w:shd w:val="clear" w:color="auto" w:fill="auto"/>
              </w:tcPr>
            </w:tcPrChange>
          </w:tcPr>
          <w:p w:rsidR="001604C3" w:rsidRPr="001D386E" w:rsidRDefault="001604C3" w:rsidP="00BA756B">
            <w:pPr>
              <w:pStyle w:val="TAH"/>
              <w:rPr>
                <w:ins w:id="224" w:author="CATT" w:date="2020-04-09T13:40:00Z"/>
                <w:rFonts w:cs="Arial"/>
              </w:rPr>
            </w:pPr>
            <w:ins w:id="225" w:author="CATT" w:date="2020-04-09T13:40:00Z">
              <w:r>
                <w:rPr>
                  <w:rFonts w:cs="Arial"/>
                </w:rPr>
                <w:t>2</w:t>
              </w:r>
              <w:r w:rsidRPr="001D386E">
                <w:rPr>
                  <w:rFonts w:cs="Arial"/>
                </w:rPr>
                <w:t>0 MHz</w:t>
              </w:r>
            </w:ins>
          </w:p>
        </w:tc>
        <w:tc>
          <w:tcPr>
            <w:tcW w:w="993" w:type="dxa"/>
            <w:shd w:val="clear" w:color="auto" w:fill="auto"/>
            <w:tcPrChange w:id="226" w:author="CATT" w:date="2020-04-09T15:10:00Z">
              <w:tcPr>
                <w:tcW w:w="993" w:type="dxa"/>
                <w:shd w:val="clear" w:color="auto" w:fill="auto"/>
              </w:tcPr>
            </w:tcPrChange>
          </w:tcPr>
          <w:p w:rsidR="001604C3" w:rsidRPr="001D386E" w:rsidRDefault="001604C3" w:rsidP="00BA756B">
            <w:pPr>
              <w:pStyle w:val="TAH"/>
              <w:rPr>
                <w:ins w:id="227" w:author="CATT" w:date="2020-04-09T13:40:00Z"/>
                <w:rFonts w:cs="Arial"/>
              </w:rPr>
            </w:pPr>
            <w:ins w:id="228" w:author="CATT" w:date="2020-04-09T13:40:00Z">
              <w:r>
                <w:rPr>
                  <w:rFonts w:cs="Arial"/>
                </w:rPr>
                <w:t>30</w:t>
              </w:r>
              <w:r w:rsidRPr="001D386E">
                <w:rPr>
                  <w:rFonts w:cs="Arial"/>
                </w:rPr>
                <w:t xml:space="preserve"> MHz</w:t>
              </w:r>
            </w:ins>
          </w:p>
        </w:tc>
        <w:tc>
          <w:tcPr>
            <w:tcW w:w="1197" w:type="dxa"/>
            <w:shd w:val="clear" w:color="auto" w:fill="auto"/>
            <w:tcPrChange w:id="229" w:author="CATT" w:date="2020-04-09T15:10:00Z">
              <w:tcPr>
                <w:tcW w:w="1197" w:type="dxa"/>
                <w:shd w:val="clear" w:color="auto" w:fill="auto"/>
              </w:tcPr>
            </w:tcPrChange>
          </w:tcPr>
          <w:p w:rsidR="001604C3" w:rsidRPr="001D386E" w:rsidRDefault="001604C3" w:rsidP="00BA756B">
            <w:pPr>
              <w:pStyle w:val="TAH"/>
              <w:rPr>
                <w:ins w:id="230" w:author="CATT" w:date="2020-04-09T13:40:00Z"/>
                <w:rFonts w:cs="Arial"/>
              </w:rPr>
            </w:pPr>
            <w:ins w:id="231" w:author="CATT" w:date="2020-04-09T13:40:00Z">
              <w:r>
                <w:rPr>
                  <w:rFonts w:cs="Arial"/>
                </w:rPr>
                <w:t>4</w:t>
              </w:r>
              <w:r w:rsidRPr="001D386E">
                <w:rPr>
                  <w:rFonts w:cs="Arial"/>
                </w:rPr>
                <w:t>0 MHz</w:t>
              </w:r>
            </w:ins>
          </w:p>
        </w:tc>
        <w:tc>
          <w:tcPr>
            <w:tcW w:w="933" w:type="dxa"/>
            <w:shd w:val="clear" w:color="auto" w:fill="auto"/>
            <w:tcPrChange w:id="232" w:author="CATT" w:date="2020-04-09T15:10:00Z">
              <w:tcPr>
                <w:tcW w:w="933" w:type="dxa"/>
                <w:shd w:val="clear" w:color="auto" w:fill="auto"/>
              </w:tcPr>
            </w:tcPrChange>
          </w:tcPr>
          <w:p w:rsidR="001604C3" w:rsidRPr="001D386E" w:rsidRDefault="001604C3" w:rsidP="00BA756B">
            <w:pPr>
              <w:pStyle w:val="TAH"/>
              <w:rPr>
                <w:ins w:id="233" w:author="CATT" w:date="2020-04-09T13:40:00Z"/>
                <w:rFonts w:cs="Arial"/>
              </w:rPr>
            </w:pPr>
            <w:ins w:id="234" w:author="CATT" w:date="2020-04-09T13:40:00Z">
              <w:r w:rsidRPr="001D386E">
                <w:rPr>
                  <w:rFonts w:cs="Arial"/>
                </w:rPr>
                <w:t>Duplex Mode</w:t>
              </w:r>
            </w:ins>
          </w:p>
        </w:tc>
      </w:tr>
      <w:tr w:rsidR="004F492E" w:rsidRPr="00AD42F4"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36" w:author="CATT" w:date="2020-04-09T13:40:00Z"/>
          <w:trPrChange w:id="237" w:author="CATT" w:date="2020-04-09T15:10:00Z">
            <w:trPr>
              <w:trHeight w:val="221"/>
              <w:jc w:val="center"/>
            </w:trPr>
          </w:trPrChange>
        </w:trPr>
        <w:tc>
          <w:tcPr>
            <w:tcW w:w="1696" w:type="dxa"/>
            <w:vMerge w:val="restart"/>
            <w:shd w:val="clear" w:color="auto" w:fill="auto"/>
            <w:vAlign w:val="center"/>
            <w:tcPrChange w:id="238" w:author="CATT" w:date="2020-04-09T15:10:00Z">
              <w:tcPr>
                <w:tcW w:w="1696" w:type="dxa"/>
                <w:vMerge w:val="restart"/>
                <w:shd w:val="clear" w:color="auto" w:fill="auto"/>
                <w:vAlign w:val="center"/>
              </w:tcPr>
            </w:tcPrChange>
          </w:tcPr>
          <w:p w:rsidR="004F492E" w:rsidRPr="00AD42F4" w:rsidRDefault="004F492E" w:rsidP="00BA756B">
            <w:pPr>
              <w:pStyle w:val="TAH"/>
              <w:rPr>
                <w:ins w:id="239" w:author="CATT" w:date="2020-04-09T13:40:00Z"/>
                <w:rFonts w:eastAsia="Malgun Gothic" w:cs="Arial"/>
                <w:b w:val="0"/>
                <w:lang w:eastAsia="ko-KR"/>
                <w:rPrChange w:id="240" w:author="Suhwan Lim" w:date="2020-03-31T14:28:00Z">
                  <w:rPr>
                    <w:ins w:id="241" w:author="CATT" w:date="2020-04-09T13:40:00Z"/>
                    <w:rFonts w:cs="Arial"/>
                  </w:rPr>
                </w:rPrChange>
              </w:rPr>
            </w:pPr>
            <w:ins w:id="242" w:author="CATT" w:date="2020-04-09T13:40:00Z">
              <w:r w:rsidRPr="00AD42F4">
                <w:rPr>
                  <w:rFonts w:eastAsia="Malgun Gothic" w:cs="Arial"/>
                  <w:b w:val="0"/>
                  <w:lang w:eastAsia="ko-KR"/>
                  <w:rPrChange w:id="243" w:author="Suhwan Lim" w:date="2020-03-31T14:28:00Z">
                    <w:rPr>
                      <w:rFonts w:eastAsia="Malgun Gothic" w:cs="Arial"/>
                      <w:lang w:eastAsia="ko-KR"/>
                    </w:rPr>
                  </w:rPrChange>
                </w:rPr>
                <w:t>n38</w:t>
              </w:r>
            </w:ins>
          </w:p>
        </w:tc>
        <w:tc>
          <w:tcPr>
            <w:tcW w:w="1134" w:type="dxa"/>
            <w:tcPrChange w:id="244" w:author="CATT" w:date="2020-04-09T15:10:00Z">
              <w:tcPr>
                <w:tcW w:w="1134" w:type="dxa"/>
              </w:tcPr>
            </w:tcPrChange>
          </w:tcPr>
          <w:p w:rsidR="004F492E" w:rsidRPr="001604C3" w:rsidRDefault="004F492E" w:rsidP="00BA756B">
            <w:pPr>
              <w:pStyle w:val="TAH"/>
              <w:rPr>
                <w:ins w:id="245" w:author="CATT" w:date="2020-04-09T15:10:00Z"/>
                <w:rFonts w:cs="Arial"/>
                <w:b w:val="0"/>
                <w:lang w:eastAsia="zh-CN"/>
                <w:rPrChange w:id="246" w:author="CATT" w:date="2020-04-09T15:11:00Z">
                  <w:rPr>
                    <w:ins w:id="247" w:author="CATT" w:date="2020-04-09T15:10:00Z"/>
                    <w:rFonts w:eastAsia="Malgun Gothic" w:cs="Arial"/>
                    <w:b w:val="0"/>
                    <w:lang w:eastAsia="ko-KR"/>
                  </w:rPr>
                </w:rPrChange>
              </w:rPr>
            </w:pPr>
            <w:ins w:id="248" w:author="CATT" w:date="2020-04-09T15:11:00Z">
              <w:r>
                <w:rPr>
                  <w:rFonts w:cs="Arial" w:hint="eastAsia"/>
                  <w:b w:val="0"/>
                  <w:lang w:eastAsia="zh-CN"/>
                </w:rPr>
                <w:t>15</w:t>
              </w:r>
            </w:ins>
          </w:p>
        </w:tc>
        <w:tc>
          <w:tcPr>
            <w:tcW w:w="1134" w:type="dxa"/>
            <w:shd w:val="clear" w:color="auto" w:fill="auto"/>
            <w:vAlign w:val="center"/>
            <w:tcPrChange w:id="249" w:author="CATT" w:date="2020-04-09T15:10:00Z">
              <w:tcPr>
                <w:tcW w:w="1134" w:type="dxa"/>
                <w:shd w:val="clear" w:color="auto" w:fill="auto"/>
                <w:vAlign w:val="center"/>
              </w:tcPr>
            </w:tcPrChange>
          </w:tcPr>
          <w:p w:rsidR="004F492E" w:rsidRPr="004F492E" w:rsidRDefault="004F492E" w:rsidP="00BA756B">
            <w:pPr>
              <w:pStyle w:val="TAH"/>
              <w:rPr>
                <w:ins w:id="250" w:author="CATT" w:date="2020-04-09T13:40:00Z"/>
                <w:rFonts w:cs="Arial"/>
                <w:b w:val="0"/>
                <w:lang w:eastAsia="zh-CN"/>
                <w:rPrChange w:id="251" w:author="CATT" w:date="2020-04-29T16:24:00Z">
                  <w:rPr>
                    <w:ins w:id="252" w:author="CATT" w:date="2020-04-09T13:40:00Z"/>
                    <w:rFonts w:cs="Arial"/>
                  </w:rPr>
                </w:rPrChange>
              </w:rPr>
            </w:pPr>
            <w:ins w:id="253" w:author="CATT" w:date="2020-04-29T16:24:00Z">
              <w:r w:rsidRPr="004F492E">
                <w:rPr>
                  <w:rFonts w:eastAsia="Malgun Gothic" w:cs="Arial"/>
                  <w:b w:val="0"/>
                  <w:lang w:eastAsia="ko-KR"/>
                  <w:rPrChange w:id="254" w:author="CATT" w:date="2020-04-29T16:24:00Z">
                    <w:rPr>
                      <w:rFonts w:eastAsia="Malgun Gothic" w:cs="Arial"/>
                      <w:lang w:eastAsia="ko-KR"/>
                    </w:rPr>
                  </w:rPrChange>
                </w:rPr>
                <w:t>[52]</w:t>
              </w:r>
            </w:ins>
          </w:p>
        </w:tc>
        <w:tc>
          <w:tcPr>
            <w:tcW w:w="1134" w:type="dxa"/>
            <w:shd w:val="clear" w:color="auto" w:fill="auto"/>
            <w:vAlign w:val="center"/>
            <w:tcPrChange w:id="255" w:author="CATT" w:date="2020-04-09T15:10:00Z">
              <w:tcPr>
                <w:tcW w:w="1134" w:type="dxa"/>
                <w:shd w:val="clear" w:color="auto" w:fill="auto"/>
                <w:vAlign w:val="center"/>
              </w:tcPr>
            </w:tcPrChange>
          </w:tcPr>
          <w:p w:rsidR="004F492E" w:rsidRPr="004F492E" w:rsidRDefault="004F492E" w:rsidP="00BA756B">
            <w:pPr>
              <w:pStyle w:val="TAH"/>
              <w:rPr>
                <w:ins w:id="256" w:author="CATT" w:date="2020-04-09T13:40:00Z"/>
                <w:rFonts w:cs="Arial"/>
                <w:b w:val="0"/>
                <w:lang w:eastAsia="zh-CN"/>
                <w:rPrChange w:id="257" w:author="CATT" w:date="2020-04-29T16:24:00Z">
                  <w:rPr>
                    <w:ins w:id="258" w:author="CATT" w:date="2020-04-09T13:40:00Z"/>
                    <w:rFonts w:cs="Arial"/>
                  </w:rPr>
                </w:rPrChange>
              </w:rPr>
            </w:pPr>
            <w:ins w:id="259" w:author="CATT" w:date="2020-04-29T16:24:00Z">
              <w:r w:rsidRPr="004F492E">
                <w:rPr>
                  <w:rFonts w:eastAsia="Malgun Gothic" w:cs="Arial"/>
                  <w:b w:val="0"/>
                  <w:lang w:eastAsia="ko-KR"/>
                  <w:rPrChange w:id="260" w:author="CATT" w:date="2020-04-29T16:24:00Z">
                    <w:rPr>
                      <w:rFonts w:eastAsia="Malgun Gothic" w:cs="Arial"/>
                      <w:lang w:eastAsia="ko-KR"/>
                    </w:rPr>
                  </w:rPrChange>
                </w:rPr>
                <w:t>[106]</w:t>
              </w:r>
            </w:ins>
          </w:p>
        </w:tc>
        <w:tc>
          <w:tcPr>
            <w:tcW w:w="993" w:type="dxa"/>
            <w:shd w:val="clear" w:color="auto" w:fill="auto"/>
            <w:vAlign w:val="center"/>
            <w:tcPrChange w:id="261" w:author="CATT" w:date="2020-04-09T15:10:00Z">
              <w:tcPr>
                <w:tcW w:w="993" w:type="dxa"/>
                <w:shd w:val="clear" w:color="auto" w:fill="auto"/>
                <w:vAlign w:val="center"/>
              </w:tcPr>
            </w:tcPrChange>
          </w:tcPr>
          <w:p w:rsidR="004F492E" w:rsidRPr="004F492E" w:rsidRDefault="004F492E" w:rsidP="00BA756B">
            <w:pPr>
              <w:pStyle w:val="TAH"/>
              <w:rPr>
                <w:ins w:id="262" w:author="CATT" w:date="2020-04-09T13:40:00Z"/>
                <w:rFonts w:cs="Arial"/>
                <w:b w:val="0"/>
                <w:lang w:eastAsia="zh-CN"/>
                <w:rPrChange w:id="263" w:author="CATT" w:date="2020-04-29T16:24:00Z">
                  <w:rPr>
                    <w:ins w:id="264" w:author="CATT" w:date="2020-04-09T13:40:00Z"/>
                    <w:rFonts w:cs="Arial"/>
                  </w:rPr>
                </w:rPrChange>
              </w:rPr>
            </w:pPr>
          </w:p>
        </w:tc>
        <w:tc>
          <w:tcPr>
            <w:tcW w:w="1197" w:type="dxa"/>
            <w:shd w:val="clear" w:color="auto" w:fill="auto"/>
            <w:vAlign w:val="center"/>
            <w:tcPrChange w:id="265" w:author="CATT" w:date="2020-04-09T15:10:00Z">
              <w:tcPr>
                <w:tcW w:w="1197" w:type="dxa"/>
                <w:shd w:val="clear" w:color="auto" w:fill="auto"/>
                <w:vAlign w:val="center"/>
              </w:tcPr>
            </w:tcPrChange>
          </w:tcPr>
          <w:p w:rsidR="004F492E" w:rsidRPr="004F492E" w:rsidRDefault="004F492E" w:rsidP="00BA756B">
            <w:pPr>
              <w:pStyle w:val="TAH"/>
              <w:rPr>
                <w:ins w:id="266" w:author="CATT" w:date="2020-04-09T13:40:00Z"/>
                <w:rFonts w:cs="Arial"/>
                <w:b w:val="0"/>
                <w:rPrChange w:id="267" w:author="CATT" w:date="2020-04-29T16:24:00Z">
                  <w:rPr>
                    <w:ins w:id="268" w:author="CATT" w:date="2020-04-09T13:40:00Z"/>
                    <w:rFonts w:cs="Arial"/>
                  </w:rPr>
                </w:rPrChange>
              </w:rPr>
            </w:pPr>
            <w:ins w:id="269" w:author="CATT" w:date="2020-04-29T16:24:00Z">
              <w:r w:rsidRPr="004F492E">
                <w:rPr>
                  <w:rFonts w:cs="Arial"/>
                  <w:b w:val="0"/>
                  <w:lang w:eastAsia="zh-CN"/>
                  <w:rPrChange w:id="270" w:author="CATT" w:date="2020-04-29T16:24:00Z">
                    <w:rPr>
                      <w:rFonts w:cs="Arial"/>
                      <w:lang w:eastAsia="zh-CN"/>
                    </w:rPr>
                  </w:rPrChange>
                </w:rPr>
                <w:t>[216</w:t>
              </w:r>
              <w:r w:rsidR="002A3906">
                <w:rPr>
                  <w:rFonts w:cs="Arial" w:hint="eastAsia"/>
                  <w:b w:val="0"/>
                  <w:lang w:eastAsia="zh-CN"/>
                </w:rPr>
                <w:t>]</w:t>
              </w:r>
            </w:ins>
          </w:p>
        </w:tc>
        <w:tc>
          <w:tcPr>
            <w:tcW w:w="933" w:type="dxa"/>
            <w:shd w:val="clear" w:color="auto" w:fill="auto"/>
            <w:vAlign w:val="center"/>
            <w:tcPrChange w:id="271" w:author="CATT" w:date="2020-04-09T15:10:00Z">
              <w:tcPr>
                <w:tcW w:w="933" w:type="dxa"/>
                <w:shd w:val="clear" w:color="auto" w:fill="auto"/>
                <w:vAlign w:val="center"/>
              </w:tcPr>
            </w:tcPrChange>
          </w:tcPr>
          <w:p w:rsidR="004F492E" w:rsidRPr="00AD42F4" w:rsidRDefault="004F492E" w:rsidP="00BA756B">
            <w:pPr>
              <w:pStyle w:val="TAH"/>
              <w:rPr>
                <w:ins w:id="272" w:author="CATT" w:date="2020-04-09T13:40:00Z"/>
                <w:rFonts w:cs="Arial"/>
                <w:b w:val="0"/>
                <w:rPrChange w:id="273" w:author="Suhwan Lim" w:date="2020-03-31T14:28:00Z">
                  <w:rPr>
                    <w:ins w:id="274" w:author="CATT" w:date="2020-04-09T13:40:00Z"/>
                    <w:rFonts w:cs="Arial"/>
                  </w:rPr>
                </w:rPrChange>
              </w:rPr>
            </w:pPr>
            <w:ins w:id="275" w:author="CATT" w:date="2020-04-09T13:40:00Z">
              <w:r w:rsidRPr="00AD42F4">
                <w:rPr>
                  <w:rFonts w:cs="Arial"/>
                  <w:b w:val="0"/>
                  <w:lang w:eastAsia="zh-CN"/>
                  <w:rPrChange w:id="276" w:author="Suhwan Lim" w:date="2020-03-31T14:28:00Z">
                    <w:rPr>
                      <w:rFonts w:cs="Arial"/>
                      <w:lang w:eastAsia="zh-CN"/>
                    </w:rPr>
                  </w:rPrChange>
                </w:rPr>
                <w:t>TDD</w:t>
              </w:r>
            </w:ins>
          </w:p>
        </w:tc>
      </w:tr>
      <w:tr w:rsidR="004F492E"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78" w:author="CATT" w:date="2020-04-09T15:09:00Z"/>
          <w:trPrChange w:id="279" w:author="CATT" w:date="2020-04-09T15:16:00Z">
            <w:trPr>
              <w:trHeight w:val="221"/>
              <w:jc w:val="center"/>
            </w:trPr>
          </w:trPrChange>
        </w:trPr>
        <w:tc>
          <w:tcPr>
            <w:tcW w:w="1696" w:type="dxa"/>
            <w:vMerge/>
            <w:shd w:val="clear" w:color="auto" w:fill="auto"/>
            <w:vAlign w:val="center"/>
            <w:tcPrChange w:id="280" w:author="CATT" w:date="2020-04-09T15:16:00Z">
              <w:tcPr>
                <w:tcW w:w="1696" w:type="dxa"/>
                <w:vMerge/>
                <w:shd w:val="clear" w:color="auto" w:fill="auto"/>
                <w:vAlign w:val="center"/>
              </w:tcPr>
            </w:tcPrChange>
          </w:tcPr>
          <w:p w:rsidR="004F492E" w:rsidRPr="00AD42F4" w:rsidRDefault="004F492E" w:rsidP="00BA756B">
            <w:pPr>
              <w:pStyle w:val="TAH"/>
              <w:rPr>
                <w:ins w:id="281" w:author="CATT" w:date="2020-04-09T15:09:00Z"/>
                <w:rFonts w:eastAsia="Malgun Gothic" w:cs="Arial"/>
                <w:b w:val="0"/>
                <w:lang w:eastAsia="ko-KR"/>
              </w:rPr>
            </w:pPr>
          </w:p>
        </w:tc>
        <w:tc>
          <w:tcPr>
            <w:tcW w:w="1134" w:type="dxa"/>
            <w:tcPrChange w:id="282" w:author="CATT" w:date="2020-04-09T15:16:00Z">
              <w:tcPr>
                <w:tcW w:w="1134" w:type="dxa"/>
              </w:tcPr>
            </w:tcPrChange>
          </w:tcPr>
          <w:p w:rsidR="004F492E" w:rsidRPr="001604C3" w:rsidRDefault="004F492E" w:rsidP="00BA756B">
            <w:pPr>
              <w:pStyle w:val="TAH"/>
              <w:rPr>
                <w:ins w:id="283" w:author="CATT" w:date="2020-04-09T15:10:00Z"/>
                <w:rFonts w:cs="Arial"/>
                <w:b w:val="0"/>
                <w:lang w:eastAsia="zh-CN"/>
                <w:rPrChange w:id="284" w:author="CATT" w:date="2020-04-09T15:11:00Z">
                  <w:rPr>
                    <w:ins w:id="285" w:author="CATT" w:date="2020-04-09T15:10:00Z"/>
                    <w:rFonts w:eastAsia="Malgun Gothic" w:cs="Arial"/>
                    <w:b w:val="0"/>
                    <w:lang w:eastAsia="ko-KR"/>
                  </w:rPr>
                </w:rPrChange>
              </w:rPr>
            </w:pPr>
            <w:ins w:id="286" w:author="CATT" w:date="2020-04-09T15:11:00Z">
              <w:r>
                <w:rPr>
                  <w:rFonts w:cs="Arial" w:hint="eastAsia"/>
                  <w:b w:val="0"/>
                  <w:lang w:eastAsia="zh-CN"/>
                </w:rPr>
                <w:t>30</w:t>
              </w:r>
            </w:ins>
          </w:p>
        </w:tc>
        <w:tc>
          <w:tcPr>
            <w:tcW w:w="1134" w:type="dxa"/>
            <w:shd w:val="clear" w:color="auto" w:fill="auto"/>
            <w:vAlign w:val="center"/>
            <w:tcPrChange w:id="287" w:author="CATT" w:date="2020-04-09T15:16:00Z">
              <w:tcPr>
                <w:tcW w:w="1134" w:type="dxa"/>
                <w:shd w:val="clear" w:color="auto" w:fill="auto"/>
                <w:vAlign w:val="center"/>
              </w:tcPr>
            </w:tcPrChange>
          </w:tcPr>
          <w:p w:rsidR="004F492E" w:rsidRPr="004F492E" w:rsidRDefault="004F492E" w:rsidP="00BA756B">
            <w:pPr>
              <w:pStyle w:val="TAH"/>
              <w:rPr>
                <w:ins w:id="288" w:author="CATT" w:date="2020-04-09T15:09:00Z"/>
                <w:rFonts w:cs="Arial"/>
                <w:b w:val="0"/>
                <w:lang w:eastAsia="zh-CN"/>
                <w:rPrChange w:id="289" w:author="CATT" w:date="2020-04-29T16:24:00Z">
                  <w:rPr>
                    <w:ins w:id="290" w:author="CATT" w:date="2020-04-09T15:09:00Z"/>
                    <w:rFonts w:eastAsia="Malgun Gothic" w:cs="Arial"/>
                    <w:b w:val="0"/>
                    <w:lang w:eastAsia="ko-KR"/>
                  </w:rPr>
                </w:rPrChange>
              </w:rPr>
            </w:pPr>
            <w:ins w:id="291" w:author="CATT" w:date="2020-04-29T16:24:00Z">
              <w:r w:rsidRPr="004F492E">
                <w:rPr>
                  <w:rFonts w:eastAsia="Malgun Gothic" w:cs="Arial"/>
                  <w:b w:val="0"/>
                  <w:lang w:eastAsia="ko-KR"/>
                  <w:rPrChange w:id="292" w:author="CATT" w:date="2020-04-29T16:24:00Z">
                    <w:rPr>
                      <w:rFonts w:eastAsia="Malgun Gothic" w:cs="Arial"/>
                      <w:lang w:eastAsia="ko-KR"/>
                    </w:rPr>
                  </w:rPrChange>
                </w:rPr>
                <w:t>[24]</w:t>
              </w:r>
            </w:ins>
          </w:p>
        </w:tc>
        <w:tc>
          <w:tcPr>
            <w:tcW w:w="1134" w:type="dxa"/>
            <w:shd w:val="clear" w:color="auto" w:fill="auto"/>
            <w:vAlign w:val="center"/>
            <w:tcPrChange w:id="293" w:author="CATT" w:date="2020-04-09T15:16:00Z">
              <w:tcPr>
                <w:tcW w:w="1134" w:type="dxa"/>
                <w:shd w:val="clear" w:color="auto" w:fill="auto"/>
                <w:vAlign w:val="center"/>
              </w:tcPr>
            </w:tcPrChange>
          </w:tcPr>
          <w:p w:rsidR="004F492E" w:rsidRPr="004F492E" w:rsidRDefault="004F492E" w:rsidP="00BA756B">
            <w:pPr>
              <w:pStyle w:val="TAH"/>
              <w:rPr>
                <w:ins w:id="294" w:author="CATT" w:date="2020-04-09T15:09:00Z"/>
                <w:rFonts w:cs="Arial"/>
                <w:b w:val="0"/>
                <w:lang w:eastAsia="zh-CN"/>
                <w:rPrChange w:id="295" w:author="CATT" w:date="2020-04-29T16:24:00Z">
                  <w:rPr>
                    <w:ins w:id="296" w:author="CATT" w:date="2020-04-09T15:09:00Z"/>
                    <w:rFonts w:eastAsia="MS Mincho" w:cs="Arial"/>
                    <w:b w:val="0"/>
                  </w:rPr>
                </w:rPrChange>
              </w:rPr>
            </w:pPr>
            <w:ins w:id="297" w:author="CATT" w:date="2020-04-29T16:24:00Z">
              <w:r w:rsidRPr="004F492E">
                <w:rPr>
                  <w:rFonts w:eastAsia="Malgun Gothic" w:cs="Arial"/>
                  <w:b w:val="0"/>
                  <w:lang w:eastAsia="ko-KR"/>
                  <w:rPrChange w:id="298" w:author="CATT" w:date="2020-04-29T16:24:00Z">
                    <w:rPr>
                      <w:rFonts w:eastAsia="Malgun Gothic" w:cs="Arial"/>
                      <w:lang w:eastAsia="ko-KR"/>
                    </w:rPr>
                  </w:rPrChange>
                </w:rPr>
                <w:t>[51]</w:t>
              </w:r>
            </w:ins>
          </w:p>
        </w:tc>
        <w:tc>
          <w:tcPr>
            <w:tcW w:w="993" w:type="dxa"/>
            <w:shd w:val="clear" w:color="auto" w:fill="auto"/>
            <w:vAlign w:val="center"/>
            <w:tcPrChange w:id="299" w:author="CATT" w:date="2020-04-09T15:16:00Z">
              <w:tcPr>
                <w:tcW w:w="993" w:type="dxa"/>
                <w:shd w:val="clear" w:color="auto" w:fill="auto"/>
                <w:vAlign w:val="center"/>
              </w:tcPr>
            </w:tcPrChange>
          </w:tcPr>
          <w:p w:rsidR="004F492E" w:rsidRPr="004F492E" w:rsidRDefault="004F492E" w:rsidP="00BA756B">
            <w:pPr>
              <w:pStyle w:val="TAH"/>
              <w:rPr>
                <w:ins w:id="300" w:author="CATT" w:date="2020-04-09T15:09:00Z"/>
                <w:rFonts w:eastAsia="Malgun Gothic" w:cs="Arial"/>
                <w:b w:val="0"/>
                <w:lang w:eastAsia="ko-KR"/>
              </w:rPr>
            </w:pPr>
          </w:p>
        </w:tc>
        <w:tc>
          <w:tcPr>
            <w:tcW w:w="1197" w:type="dxa"/>
            <w:shd w:val="clear" w:color="auto" w:fill="auto"/>
            <w:vAlign w:val="center"/>
            <w:tcPrChange w:id="301" w:author="CATT" w:date="2020-04-09T15:16:00Z">
              <w:tcPr>
                <w:tcW w:w="1197" w:type="dxa"/>
                <w:shd w:val="clear" w:color="auto" w:fill="auto"/>
                <w:vAlign w:val="center"/>
              </w:tcPr>
            </w:tcPrChange>
          </w:tcPr>
          <w:p w:rsidR="004F492E" w:rsidRPr="004F492E" w:rsidRDefault="004F492E" w:rsidP="00BA756B">
            <w:pPr>
              <w:pStyle w:val="TAH"/>
              <w:rPr>
                <w:ins w:id="302" w:author="CATT" w:date="2020-04-09T15:09:00Z"/>
                <w:rFonts w:cs="Arial"/>
                <w:b w:val="0"/>
                <w:lang w:eastAsia="zh-CN"/>
              </w:rPr>
            </w:pPr>
            <w:ins w:id="303" w:author="CATT" w:date="2020-04-29T16:24:00Z">
              <w:r w:rsidRPr="004F492E">
                <w:rPr>
                  <w:rFonts w:eastAsia="Malgun Gothic" w:cs="Arial"/>
                  <w:b w:val="0"/>
                  <w:lang w:eastAsia="ko-KR"/>
                  <w:rPrChange w:id="304" w:author="CATT" w:date="2020-04-29T16:24:00Z">
                    <w:rPr>
                      <w:rFonts w:eastAsia="Malgun Gothic" w:cs="Arial"/>
                      <w:lang w:eastAsia="ko-KR"/>
                    </w:rPr>
                  </w:rPrChange>
                </w:rPr>
                <w:t>[106]</w:t>
              </w:r>
            </w:ins>
          </w:p>
        </w:tc>
        <w:tc>
          <w:tcPr>
            <w:tcW w:w="933" w:type="dxa"/>
            <w:shd w:val="clear" w:color="auto" w:fill="auto"/>
            <w:tcPrChange w:id="305" w:author="CATT" w:date="2020-04-09T15:16:00Z">
              <w:tcPr>
                <w:tcW w:w="933" w:type="dxa"/>
                <w:shd w:val="clear" w:color="auto" w:fill="auto"/>
                <w:vAlign w:val="center"/>
              </w:tcPr>
            </w:tcPrChange>
          </w:tcPr>
          <w:p w:rsidR="004F492E" w:rsidRPr="00AD42F4" w:rsidRDefault="004F492E" w:rsidP="00BA756B">
            <w:pPr>
              <w:pStyle w:val="TAH"/>
              <w:rPr>
                <w:ins w:id="306" w:author="CATT" w:date="2020-04-09T15:09:00Z"/>
                <w:rFonts w:cs="Arial"/>
                <w:b w:val="0"/>
                <w:lang w:eastAsia="zh-CN"/>
              </w:rPr>
            </w:pPr>
            <w:ins w:id="307" w:author="CATT" w:date="2020-04-09T15:16:00Z">
              <w:r w:rsidRPr="00421638">
                <w:rPr>
                  <w:rFonts w:cs="Arial"/>
                  <w:b w:val="0"/>
                  <w:lang w:eastAsia="zh-CN"/>
                </w:rPr>
                <w:t>TDD</w:t>
              </w:r>
            </w:ins>
          </w:p>
        </w:tc>
      </w:tr>
      <w:tr w:rsidR="004F492E"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09" w:author="CATT" w:date="2020-04-09T15:09:00Z"/>
          <w:trPrChange w:id="310" w:author="CATT" w:date="2020-04-09T15:16:00Z">
            <w:trPr>
              <w:trHeight w:val="221"/>
              <w:jc w:val="center"/>
            </w:trPr>
          </w:trPrChange>
        </w:trPr>
        <w:tc>
          <w:tcPr>
            <w:tcW w:w="1696" w:type="dxa"/>
            <w:vMerge/>
            <w:shd w:val="clear" w:color="auto" w:fill="auto"/>
            <w:vAlign w:val="center"/>
            <w:tcPrChange w:id="311" w:author="CATT" w:date="2020-04-09T15:16:00Z">
              <w:tcPr>
                <w:tcW w:w="1696" w:type="dxa"/>
                <w:vMerge/>
                <w:shd w:val="clear" w:color="auto" w:fill="auto"/>
                <w:vAlign w:val="center"/>
              </w:tcPr>
            </w:tcPrChange>
          </w:tcPr>
          <w:p w:rsidR="004F492E" w:rsidRPr="00AD42F4" w:rsidRDefault="004F492E" w:rsidP="00BA756B">
            <w:pPr>
              <w:pStyle w:val="TAH"/>
              <w:rPr>
                <w:ins w:id="312" w:author="CATT" w:date="2020-04-09T15:09:00Z"/>
                <w:rFonts w:eastAsia="Malgun Gothic" w:cs="Arial"/>
                <w:b w:val="0"/>
                <w:lang w:eastAsia="ko-KR"/>
              </w:rPr>
            </w:pPr>
          </w:p>
        </w:tc>
        <w:tc>
          <w:tcPr>
            <w:tcW w:w="1134" w:type="dxa"/>
            <w:tcPrChange w:id="313" w:author="CATT" w:date="2020-04-09T15:16:00Z">
              <w:tcPr>
                <w:tcW w:w="1134" w:type="dxa"/>
              </w:tcPr>
            </w:tcPrChange>
          </w:tcPr>
          <w:p w:rsidR="004F492E" w:rsidRPr="001604C3" w:rsidRDefault="004F492E" w:rsidP="00BA756B">
            <w:pPr>
              <w:pStyle w:val="TAH"/>
              <w:rPr>
                <w:ins w:id="314" w:author="CATT" w:date="2020-04-09T15:10:00Z"/>
                <w:rFonts w:cs="Arial"/>
                <w:b w:val="0"/>
                <w:lang w:eastAsia="zh-CN"/>
                <w:rPrChange w:id="315" w:author="CATT" w:date="2020-04-09T15:11:00Z">
                  <w:rPr>
                    <w:ins w:id="316" w:author="CATT" w:date="2020-04-09T15:10:00Z"/>
                    <w:rFonts w:eastAsia="Malgun Gothic" w:cs="Arial"/>
                    <w:b w:val="0"/>
                    <w:lang w:eastAsia="ko-KR"/>
                  </w:rPr>
                </w:rPrChange>
              </w:rPr>
            </w:pPr>
            <w:ins w:id="317" w:author="CATT" w:date="2020-04-09T15:11:00Z">
              <w:r>
                <w:rPr>
                  <w:rFonts w:cs="Arial" w:hint="eastAsia"/>
                  <w:b w:val="0"/>
                  <w:lang w:eastAsia="zh-CN"/>
                </w:rPr>
                <w:t>60</w:t>
              </w:r>
            </w:ins>
          </w:p>
        </w:tc>
        <w:tc>
          <w:tcPr>
            <w:tcW w:w="1134" w:type="dxa"/>
            <w:shd w:val="clear" w:color="auto" w:fill="auto"/>
            <w:vAlign w:val="center"/>
            <w:tcPrChange w:id="318" w:author="CATT" w:date="2020-04-09T15:16:00Z">
              <w:tcPr>
                <w:tcW w:w="1134" w:type="dxa"/>
                <w:shd w:val="clear" w:color="auto" w:fill="auto"/>
                <w:vAlign w:val="center"/>
              </w:tcPr>
            </w:tcPrChange>
          </w:tcPr>
          <w:p w:rsidR="004F492E" w:rsidRPr="004F492E" w:rsidRDefault="004F492E" w:rsidP="00BA756B">
            <w:pPr>
              <w:pStyle w:val="TAH"/>
              <w:rPr>
                <w:ins w:id="319" w:author="CATT" w:date="2020-04-09T15:09:00Z"/>
                <w:rFonts w:cs="Arial"/>
                <w:b w:val="0"/>
                <w:lang w:eastAsia="zh-CN"/>
                <w:rPrChange w:id="320" w:author="CATT" w:date="2020-04-29T16:24:00Z">
                  <w:rPr>
                    <w:ins w:id="321" w:author="CATT" w:date="2020-04-09T15:09:00Z"/>
                    <w:rFonts w:eastAsia="Malgun Gothic" w:cs="Arial"/>
                    <w:b w:val="0"/>
                    <w:lang w:eastAsia="ko-KR"/>
                  </w:rPr>
                </w:rPrChange>
              </w:rPr>
            </w:pPr>
            <w:ins w:id="322" w:author="CATT" w:date="2020-04-29T16:24:00Z">
              <w:r w:rsidRPr="004F492E">
                <w:rPr>
                  <w:rFonts w:eastAsia="Malgun Gothic" w:cs="Arial"/>
                  <w:b w:val="0"/>
                  <w:lang w:eastAsia="ko-KR"/>
                  <w:rPrChange w:id="323" w:author="CATT" w:date="2020-04-29T16:24:00Z">
                    <w:rPr>
                      <w:rFonts w:eastAsia="Malgun Gothic" w:cs="Arial"/>
                      <w:lang w:eastAsia="ko-KR"/>
                    </w:rPr>
                  </w:rPrChange>
                </w:rPr>
                <w:t>[11]</w:t>
              </w:r>
            </w:ins>
          </w:p>
        </w:tc>
        <w:tc>
          <w:tcPr>
            <w:tcW w:w="1134" w:type="dxa"/>
            <w:shd w:val="clear" w:color="auto" w:fill="auto"/>
            <w:vAlign w:val="center"/>
            <w:tcPrChange w:id="324" w:author="CATT" w:date="2020-04-09T15:16:00Z">
              <w:tcPr>
                <w:tcW w:w="1134" w:type="dxa"/>
                <w:shd w:val="clear" w:color="auto" w:fill="auto"/>
                <w:vAlign w:val="center"/>
              </w:tcPr>
            </w:tcPrChange>
          </w:tcPr>
          <w:p w:rsidR="004F492E" w:rsidRPr="004F492E" w:rsidRDefault="004F492E" w:rsidP="00BA756B">
            <w:pPr>
              <w:pStyle w:val="TAH"/>
              <w:rPr>
                <w:ins w:id="325" w:author="CATT" w:date="2020-04-09T15:09:00Z"/>
                <w:rFonts w:cs="Arial"/>
                <w:b w:val="0"/>
                <w:lang w:eastAsia="zh-CN"/>
                <w:rPrChange w:id="326" w:author="CATT" w:date="2020-04-29T16:24:00Z">
                  <w:rPr>
                    <w:ins w:id="327" w:author="CATT" w:date="2020-04-09T15:09:00Z"/>
                    <w:rFonts w:eastAsia="MS Mincho" w:cs="Arial"/>
                    <w:b w:val="0"/>
                  </w:rPr>
                </w:rPrChange>
              </w:rPr>
            </w:pPr>
            <w:ins w:id="328" w:author="CATT" w:date="2020-04-29T16:24:00Z">
              <w:r w:rsidRPr="004F492E">
                <w:rPr>
                  <w:rFonts w:eastAsia="Malgun Gothic" w:cs="Arial"/>
                  <w:b w:val="0"/>
                  <w:lang w:eastAsia="ko-KR"/>
                  <w:rPrChange w:id="329" w:author="CATT" w:date="2020-04-29T16:24:00Z">
                    <w:rPr>
                      <w:rFonts w:eastAsia="Malgun Gothic" w:cs="Arial"/>
                      <w:lang w:eastAsia="ko-KR"/>
                    </w:rPr>
                  </w:rPrChange>
                </w:rPr>
                <w:t>[24]</w:t>
              </w:r>
            </w:ins>
          </w:p>
        </w:tc>
        <w:tc>
          <w:tcPr>
            <w:tcW w:w="993" w:type="dxa"/>
            <w:shd w:val="clear" w:color="auto" w:fill="auto"/>
            <w:vAlign w:val="center"/>
            <w:tcPrChange w:id="330" w:author="CATT" w:date="2020-04-09T15:16:00Z">
              <w:tcPr>
                <w:tcW w:w="993" w:type="dxa"/>
                <w:shd w:val="clear" w:color="auto" w:fill="auto"/>
                <w:vAlign w:val="center"/>
              </w:tcPr>
            </w:tcPrChange>
          </w:tcPr>
          <w:p w:rsidR="004F492E" w:rsidRPr="004F492E" w:rsidRDefault="004F492E" w:rsidP="00BA756B">
            <w:pPr>
              <w:pStyle w:val="TAH"/>
              <w:rPr>
                <w:ins w:id="331" w:author="CATT" w:date="2020-04-09T15:09:00Z"/>
                <w:rFonts w:eastAsia="Malgun Gothic" w:cs="Arial"/>
                <w:b w:val="0"/>
                <w:lang w:eastAsia="ko-KR"/>
              </w:rPr>
            </w:pPr>
          </w:p>
        </w:tc>
        <w:tc>
          <w:tcPr>
            <w:tcW w:w="1197" w:type="dxa"/>
            <w:shd w:val="clear" w:color="auto" w:fill="auto"/>
            <w:vAlign w:val="center"/>
            <w:tcPrChange w:id="332" w:author="CATT" w:date="2020-04-09T15:16:00Z">
              <w:tcPr>
                <w:tcW w:w="1197" w:type="dxa"/>
                <w:shd w:val="clear" w:color="auto" w:fill="auto"/>
                <w:vAlign w:val="center"/>
              </w:tcPr>
            </w:tcPrChange>
          </w:tcPr>
          <w:p w:rsidR="004F492E" w:rsidRPr="004F492E" w:rsidRDefault="004F492E" w:rsidP="00BA756B">
            <w:pPr>
              <w:pStyle w:val="TAH"/>
              <w:rPr>
                <w:ins w:id="333" w:author="CATT" w:date="2020-04-09T15:09:00Z"/>
                <w:rFonts w:cs="Arial"/>
                <w:b w:val="0"/>
                <w:lang w:eastAsia="zh-CN"/>
              </w:rPr>
            </w:pPr>
            <w:ins w:id="334" w:author="CATT" w:date="2020-04-29T16:24:00Z">
              <w:r w:rsidRPr="004F492E">
                <w:rPr>
                  <w:rFonts w:eastAsia="Malgun Gothic" w:cs="Arial"/>
                  <w:b w:val="0"/>
                  <w:lang w:eastAsia="ko-KR"/>
                  <w:rPrChange w:id="335" w:author="CATT" w:date="2020-04-29T16:24:00Z">
                    <w:rPr>
                      <w:rFonts w:eastAsia="Malgun Gothic" w:cs="Arial"/>
                      <w:lang w:eastAsia="ko-KR"/>
                    </w:rPr>
                  </w:rPrChange>
                </w:rPr>
                <w:t>[51]</w:t>
              </w:r>
            </w:ins>
          </w:p>
        </w:tc>
        <w:tc>
          <w:tcPr>
            <w:tcW w:w="933" w:type="dxa"/>
            <w:shd w:val="clear" w:color="auto" w:fill="auto"/>
            <w:tcPrChange w:id="336" w:author="CATT" w:date="2020-04-09T15:16:00Z">
              <w:tcPr>
                <w:tcW w:w="933" w:type="dxa"/>
                <w:shd w:val="clear" w:color="auto" w:fill="auto"/>
                <w:vAlign w:val="center"/>
              </w:tcPr>
            </w:tcPrChange>
          </w:tcPr>
          <w:p w:rsidR="004F492E" w:rsidRPr="00AD42F4" w:rsidRDefault="004F492E" w:rsidP="00BA756B">
            <w:pPr>
              <w:pStyle w:val="TAH"/>
              <w:rPr>
                <w:ins w:id="337" w:author="CATT" w:date="2020-04-09T15:09:00Z"/>
                <w:rFonts w:cs="Arial"/>
                <w:b w:val="0"/>
                <w:lang w:eastAsia="zh-CN"/>
              </w:rPr>
            </w:pPr>
            <w:ins w:id="338" w:author="CATT" w:date="2020-04-09T15:16:00Z">
              <w:r w:rsidRPr="00421638">
                <w:rPr>
                  <w:rFonts w:cs="Arial"/>
                  <w:b w:val="0"/>
                  <w:lang w:eastAsia="zh-CN"/>
                </w:rPr>
                <w:t>TDD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40" w:author="CATT" w:date="2020-04-09T13:40:00Z"/>
          <w:trPrChange w:id="341" w:author="CATT" w:date="2020-04-09T15:16:00Z">
            <w:trPr>
              <w:trHeight w:val="255"/>
              <w:jc w:val="center"/>
            </w:trPr>
          </w:trPrChange>
        </w:trPr>
        <w:tc>
          <w:tcPr>
            <w:tcW w:w="1696" w:type="dxa"/>
            <w:vMerge w:val="restart"/>
            <w:shd w:val="clear" w:color="auto" w:fill="auto"/>
            <w:vAlign w:val="center"/>
            <w:tcPrChange w:id="342" w:author="CATT" w:date="2020-04-09T15:16:00Z">
              <w:tcPr>
                <w:tcW w:w="1696" w:type="dxa"/>
                <w:vMerge w:val="restart"/>
                <w:shd w:val="clear" w:color="auto" w:fill="auto"/>
                <w:vAlign w:val="center"/>
              </w:tcPr>
            </w:tcPrChange>
          </w:tcPr>
          <w:p w:rsidR="004F492E" w:rsidRPr="001D386E" w:rsidRDefault="004F492E" w:rsidP="00BA756B">
            <w:pPr>
              <w:pStyle w:val="TAC"/>
              <w:rPr>
                <w:ins w:id="343" w:author="CATT" w:date="2020-04-09T13:40:00Z"/>
                <w:rFonts w:eastAsia="MS Mincho" w:cs="Arial"/>
              </w:rPr>
            </w:pPr>
            <w:ins w:id="344" w:author="CATT" w:date="2020-04-09T13:40:00Z">
              <w:r>
                <w:rPr>
                  <w:rFonts w:cs="Arial"/>
                  <w:lang w:eastAsia="zh-CN"/>
                </w:rPr>
                <w:t>n</w:t>
              </w:r>
              <w:r w:rsidRPr="001D386E">
                <w:rPr>
                  <w:rFonts w:cs="Arial" w:hint="eastAsia"/>
                  <w:lang w:eastAsia="zh-CN"/>
                </w:rPr>
                <w:t>47</w:t>
              </w:r>
            </w:ins>
          </w:p>
        </w:tc>
        <w:tc>
          <w:tcPr>
            <w:tcW w:w="1134" w:type="dxa"/>
            <w:tcPrChange w:id="345" w:author="CATT" w:date="2020-04-09T15:16:00Z">
              <w:tcPr>
                <w:tcW w:w="1134" w:type="dxa"/>
              </w:tcPr>
            </w:tcPrChange>
          </w:tcPr>
          <w:p w:rsidR="004F492E" w:rsidRPr="001604C3" w:rsidRDefault="004F492E" w:rsidP="00BA756B">
            <w:pPr>
              <w:pStyle w:val="TAC"/>
              <w:rPr>
                <w:ins w:id="346" w:author="CATT" w:date="2020-04-09T15:10:00Z"/>
                <w:rFonts w:cs="Arial"/>
                <w:lang w:eastAsia="zh-CN"/>
                <w:rPrChange w:id="347" w:author="CATT" w:date="2020-04-09T15:11:00Z">
                  <w:rPr>
                    <w:ins w:id="348" w:author="CATT" w:date="2020-04-09T15:10:00Z"/>
                    <w:rFonts w:eastAsia="Malgun Gothic" w:cs="Arial"/>
                    <w:lang w:eastAsia="ko-KR"/>
                  </w:rPr>
                </w:rPrChange>
              </w:rPr>
            </w:pPr>
            <w:ins w:id="349" w:author="CATT" w:date="2020-04-09T15:11:00Z">
              <w:r>
                <w:rPr>
                  <w:rFonts w:cs="Arial" w:hint="eastAsia"/>
                  <w:lang w:eastAsia="zh-CN"/>
                </w:rPr>
                <w:t>15</w:t>
              </w:r>
            </w:ins>
          </w:p>
        </w:tc>
        <w:tc>
          <w:tcPr>
            <w:tcW w:w="1134" w:type="dxa"/>
            <w:shd w:val="clear" w:color="auto" w:fill="auto"/>
            <w:vAlign w:val="center"/>
            <w:tcPrChange w:id="350" w:author="CATT" w:date="2020-04-09T15:16:00Z">
              <w:tcPr>
                <w:tcW w:w="1134" w:type="dxa"/>
                <w:shd w:val="clear" w:color="auto" w:fill="auto"/>
                <w:vAlign w:val="center"/>
              </w:tcPr>
            </w:tcPrChange>
          </w:tcPr>
          <w:p w:rsidR="004F492E" w:rsidRPr="004F492E" w:rsidRDefault="004F492E" w:rsidP="00BA756B">
            <w:pPr>
              <w:pStyle w:val="TAC"/>
              <w:rPr>
                <w:ins w:id="351" w:author="CATT" w:date="2020-04-09T13:40:00Z"/>
                <w:rFonts w:eastAsia="Malgun Gothic" w:cs="Arial"/>
                <w:lang w:eastAsia="ko-KR"/>
                <w:rPrChange w:id="352" w:author="CATT" w:date="2020-04-29T16:24:00Z">
                  <w:rPr>
                    <w:ins w:id="353" w:author="CATT" w:date="2020-04-09T13:40:00Z"/>
                    <w:rFonts w:eastAsia="MS Mincho" w:cs="Arial"/>
                  </w:rPr>
                </w:rPrChange>
              </w:rPr>
            </w:pPr>
            <w:ins w:id="354" w:author="CATT" w:date="2020-04-29T16:24:00Z">
              <w:r w:rsidRPr="004F492E">
                <w:rPr>
                  <w:rFonts w:eastAsia="Malgun Gothic" w:cs="Arial"/>
                  <w:lang w:eastAsia="ko-KR"/>
                </w:rPr>
                <w:t>[52]</w:t>
              </w:r>
            </w:ins>
          </w:p>
        </w:tc>
        <w:tc>
          <w:tcPr>
            <w:tcW w:w="1134" w:type="dxa"/>
            <w:shd w:val="clear" w:color="auto" w:fill="auto"/>
            <w:vAlign w:val="center"/>
            <w:tcPrChange w:id="355" w:author="CATT" w:date="2020-04-09T15:16:00Z">
              <w:tcPr>
                <w:tcW w:w="1134" w:type="dxa"/>
                <w:shd w:val="clear" w:color="auto" w:fill="auto"/>
                <w:vAlign w:val="center"/>
              </w:tcPr>
            </w:tcPrChange>
          </w:tcPr>
          <w:p w:rsidR="004F492E" w:rsidRPr="004F492E" w:rsidRDefault="004F492E" w:rsidP="00BA756B">
            <w:pPr>
              <w:pStyle w:val="TAC"/>
              <w:rPr>
                <w:ins w:id="356" w:author="CATT" w:date="2020-04-09T13:40:00Z"/>
                <w:rFonts w:eastAsia="MS Mincho" w:cs="Arial"/>
              </w:rPr>
            </w:pPr>
            <w:ins w:id="357" w:author="CATT" w:date="2020-04-29T16:24:00Z">
              <w:r w:rsidRPr="004F492E">
                <w:rPr>
                  <w:rFonts w:eastAsia="Malgun Gothic" w:cs="Arial"/>
                  <w:lang w:eastAsia="ko-KR"/>
                </w:rPr>
                <w:t>[106]</w:t>
              </w:r>
            </w:ins>
          </w:p>
        </w:tc>
        <w:tc>
          <w:tcPr>
            <w:tcW w:w="993" w:type="dxa"/>
            <w:shd w:val="clear" w:color="auto" w:fill="auto"/>
            <w:vAlign w:val="center"/>
            <w:tcPrChange w:id="358" w:author="CATT" w:date="2020-04-09T15:16:00Z">
              <w:tcPr>
                <w:tcW w:w="993" w:type="dxa"/>
                <w:shd w:val="clear" w:color="auto" w:fill="auto"/>
                <w:vAlign w:val="center"/>
              </w:tcPr>
            </w:tcPrChange>
          </w:tcPr>
          <w:p w:rsidR="004F492E" w:rsidRPr="004F492E" w:rsidRDefault="004F492E" w:rsidP="00BA756B">
            <w:pPr>
              <w:pStyle w:val="TAC"/>
              <w:rPr>
                <w:ins w:id="359" w:author="CATT" w:date="2020-04-09T13:40:00Z"/>
                <w:rFonts w:cs="Arial"/>
                <w:lang w:eastAsia="zh-CN"/>
                <w:rPrChange w:id="360" w:author="CATT" w:date="2020-04-29T16:24:00Z">
                  <w:rPr>
                    <w:ins w:id="361" w:author="CATT" w:date="2020-04-09T13:40:00Z"/>
                    <w:rFonts w:eastAsia="MS Mincho" w:cs="Arial"/>
                  </w:rPr>
                </w:rPrChange>
              </w:rPr>
            </w:pPr>
            <w:ins w:id="362" w:author="CATT" w:date="2020-04-29T16:24:00Z">
              <w:r w:rsidRPr="004F492E">
                <w:rPr>
                  <w:rFonts w:eastAsia="MS Mincho" w:cs="Arial"/>
                </w:rPr>
                <w:t xml:space="preserve">[160] </w:t>
              </w:r>
            </w:ins>
          </w:p>
        </w:tc>
        <w:tc>
          <w:tcPr>
            <w:tcW w:w="1197" w:type="dxa"/>
            <w:shd w:val="clear" w:color="auto" w:fill="auto"/>
            <w:vAlign w:val="center"/>
            <w:tcPrChange w:id="363" w:author="CATT" w:date="2020-04-09T15:16:00Z">
              <w:tcPr>
                <w:tcW w:w="1197" w:type="dxa"/>
                <w:shd w:val="clear" w:color="auto" w:fill="auto"/>
                <w:vAlign w:val="center"/>
              </w:tcPr>
            </w:tcPrChange>
          </w:tcPr>
          <w:p w:rsidR="004F492E" w:rsidRPr="004F492E" w:rsidRDefault="004F492E" w:rsidP="00BA756B">
            <w:pPr>
              <w:pStyle w:val="TAC"/>
              <w:rPr>
                <w:ins w:id="364" w:author="CATT" w:date="2020-04-09T13:40:00Z"/>
                <w:rFonts w:eastAsia="MS Mincho" w:cs="Arial"/>
              </w:rPr>
            </w:pPr>
            <w:ins w:id="365" w:author="CATT" w:date="2020-04-29T16:24:00Z">
              <w:r w:rsidRPr="004F492E">
                <w:rPr>
                  <w:rFonts w:cs="Arial"/>
                  <w:lang w:eastAsia="zh-CN"/>
                </w:rPr>
                <w:t>[216]</w:t>
              </w:r>
            </w:ins>
          </w:p>
        </w:tc>
        <w:tc>
          <w:tcPr>
            <w:tcW w:w="933" w:type="dxa"/>
            <w:shd w:val="clear" w:color="auto" w:fill="auto"/>
            <w:tcPrChange w:id="366" w:author="CATT" w:date="2020-04-09T15:16:00Z">
              <w:tcPr>
                <w:tcW w:w="933" w:type="dxa"/>
                <w:shd w:val="clear" w:color="auto" w:fill="auto"/>
                <w:vAlign w:val="center"/>
              </w:tcPr>
            </w:tcPrChange>
          </w:tcPr>
          <w:p w:rsidR="004F492E" w:rsidRPr="001D386E" w:rsidRDefault="004F492E" w:rsidP="00BA756B">
            <w:pPr>
              <w:pStyle w:val="TAC"/>
              <w:rPr>
                <w:ins w:id="367" w:author="CATT" w:date="2020-04-09T13:40:00Z"/>
                <w:rFonts w:eastAsia="MS Mincho" w:cs="Arial"/>
              </w:rPr>
            </w:pPr>
            <w:ins w:id="368" w:author="CATT" w:date="2020-04-29T15:43:00Z">
              <w:r>
                <w:rPr>
                  <w:rFonts w:cs="Arial" w:hint="eastAsia"/>
                  <w:lang w:eastAsia="zh-CN"/>
                </w:rPr>
                <w:t>HD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70" w:author="CATT" w:date="2020-04-09T15:11:00Z"/>
          <w:trPrChange w:id="371" w:author="CATT" w:date="2020-04-09T15:16:00Z">
            <w:trPr>
              <w:trHeight w:val="255"/>
              <w:jc w:val="center"/>
            </w:trPr>
          </w:trPrChange>
        </w:trPr>
        <w:tc>
          <w:tcPr>
            <w:tcW w:w="1696" w:type="dxa"/>
            <w:vMerge/>
            <w:shd w:val="clear" w:color="auto" w:fill="auto"/>
            <w:vAlign w:val="center"/>
            <w:tcPrChange w:id="372" w:author="CATT" w:date="2020-04-09T15:16:00Z">
              <w:tcPr>
                <w:tcW w:w="1696" w:type="dxa"/>
                <w:vMerge/>
                <w:shd w:val="clear" w:color="auto" w:fill="auto"/>
                <w:vAlign w:val="center"/>
              </w:tcPr>
            </w:tcPrChange>
          </w:tcPr>
          <w:p w:rsidR="004F492E" w:rsidRDefault="004F492E" w:rsidP="00BA756B">
            <w:pPr>
              <w:pStyle w:val="TAC"/>
              <w:rPr>
                <w:ins w:id="373" w:author="CATT" w:date="2020-04-09T15:11:00Z"/>
                <w:rFonts w:cs="Arial"/>
                <w:lang w:eastAsia="zh-CN"/>
              </w:rPr>
            </w:pPr>
          </w:p>
        </w:tc>
        <w:tc>
          <w:tcPr>
            <w:tcW w:w="1134" w:type="dxa"/>
            <w:tcPrChange w:id="374" w:author="CATT" w:date="2020-04-09T15:16:00Z">
              <w:tcPr>
                <w:tcW w:w="1134" w:type="dxa"/>
              </w:tcPr>
            </w:tcPrChange>
          </w:tcPr>
          <w:p w:rsidR="004F492E" w:rsidRPr="001604C3" w:rsidRDefault="004F492E" w:rsidP="00BA756B">
            <w:pPr>
              <w:pStyle w:val="TAC"/>
              <w:rPr>
                <w:ins w:id="375" w:author="CATT" w:date="2020-04-09T15:11:00Z"/>
                <w:rFonts w:cs="Arial"/>
                <w:lang w:eastAsia="zh-CN"/>
                <w:rPrChange w:id="376" w:author="CATT" w:date="2020-04-09T15:11:00Z">
                  <w:rPr>
                    <w:ins w:id="377" w:author="CATT" w:date="2020-04-09T15:11:00Z"/>
                    <w:rFonts w:eastAsia="Malgun Gothic" w:cs="Arial"/>
                    <w:lang w:eastAsia="ko-KR"/>
                  </w:rPr>
                </w:rPrChange>
              </w:rPr>
            </w:pPr>
            <w:ins w:id="378" w:author="CATT" w:date="2020-04-09T15:11:00Z">
              <w:r>
                <w:rPr>
                  <w:rFonts w:cs="Arial" w:hint="eastAsia"/>
                  <w:lang w:eastAsia="zh-CN"/>
                </w:rPr>
                <w:t>30</w:t>
              </w:r>
            </w:ins>
          </w:p>
        </w:tc>
        <w:tc>
          <w:tcPr>
            <w:tcW w:w="1134" w:type="dxa"/>
            <w:shd w:val="clear" w:color="auto" w:fill="auto"/>
            <w:vAlign w:val="center"/>
            <w:tcPrChange w:id="379" w:author="CATT" w:date="2020-04-09T15:16:00Z">
              <w:tcPr>
                <w:tcW w:w="1134" w:type="dxa"/>
                <w:shd w:val="clear" w:color="auto" w:fill="auto"/>
                <w:vAlign w:val="center"/>
              </w:tcPr>
            </w:tcPrChange>
          </w:tcPr>
          <w:p w:rsidR="004F492E" w:rsidRPr="004F492E" w:rsidRDefault="004F492E" w:rsidP="00BA756B">
            <w:pPr>
              <w:pStyle w:val="TAC"/>
              <w:rPr>
                <w:ins w:id="380" w:author="CATT" w:date="2020-04-09T15:11:00Z"/>
                <w:rFonts w:eastAsia="Malgun Gothic" w:cs="Arial"/>
                <w:lang w:eastAsia="ko-KR"/>
              </w:rPr>
            </w:pPr>
            <w:ins w:id="381" w:author="CATT" w:date="2020-04-29T16:24:00Z">
              <w:r w:rsidRPr="004F492E">
                <w:rPr>
                  <w:rFonts w:eastAsia="Malgun Gothic" w:cs="Arial"/>
                  <w:lang w:eastAsia="ko-KR"/>
                </w:rPr>
                <w:t>[24]</w:t>
              </w:r>
            </w:ins>
          </w:p>
        </w:tc>
        <w:tc>
          <w:tcPr>
            <w:tcW w:w="1134" w:type="dxa"/>
            <w:shd w:val="clear" w:color="auto" w:fill="auto"/>
            <w:vAlign w:val="center"/>
            <w:tcPrChange w:id="382" w:author="CATT" w:date="2020-04-09T15:16:00Z">
              <w:tcPr>
                <w:tcW w:w="1134" w:type="dxa"/>
                <w:shd w:val="clear" w:color="auto" w:fill="auto"/>
                <w:vAlign w:val="center"/>
              </w:tcPr>
            </w:tcPrChange>
          </w:tcPr>
          <w:p w:rsidR="004F492E" w:rsidRPr="004F492E" w:rsidRDefault="004F492E" w:rsidP="00BA756B">
            <w:pPr>
              <w:pStyle w:val="TAC"/>
              <w:rPr>
                <w:ins w:id="383" w:author="CATT" w:date="2020-04-09T15:11:00Z"/>
                <w:rFonts w:eastAsia="MS Mincho" w:cs="Arial"/>
              </w:rPr>
            </w:pPr>
            <w:ins w:id="384" w:author="CATT" w:date="2020-04-29T16:24:00Z">
              <w:r w:rsidRPr="004F492E">
                <w:rPr>
                  <w:rFonts w:eastAsia="Malgun Gothic" w:cs="Arial"/>
                  <w:lang w:eastAsia="ko-KR"/>
                </w:rPr>
                <w:t>[51]</w:t>
              </w:r>
            </w:ins>
          </w:p>
        </w:tc>
        <w:tc>
          <w:tcPr>
            <w:tcW w:w="993" w:type="dxa"/>
            <w:shd w:val="clear" w:color="auto" w:fill="auto"/>
            <w:vAlign w:val="center"/>
            <w:tcPrChange w:id="385" w:author="CATT" w:date="2020-04-09T15:16:00Z">
              <w:tcPr>
                <w:tcW w:w="993" w:type="dxa"/>
                <w:shd w:val="clear" w:color="auto" w:fill="auto"/>
                <w:vAlign w:val="center"/>
              </w:tcPr>
            </w:tcPrChange>
          </w:tcPr>
          <w:p w:rsidR="004F492E" w:rsidRPr="004F492E" w:rsidRDefault="004F492E" w:rsidP="00BA756B">
            <w:pPr>
              <w:pStyle w:val="TAC"/>
              <w:rPr>
                <w:ins w:id="386" w:author="CATT" w:date="2020-04-09T15:11:00Z"/>
                <w:rFonts w:cs="Arial"/>
                <w:lang w:eastAsia="zh-CN"/>
                <w:rPrChange w:id="387" w:author="CATT" w:date="2020-04-29T16:24:00Z">
                  <w:rPr>
                    <w:ins w:id="388" w:author="CATT" w:date="2020-04-09T15:11:00Z"/>
                    <w:rFonts w:eastAsia="Malgun Gothic" w:cs="Arial"/>
                    <w:lang w:eastAsia="ko-KR"/>
                  </w:rPr>
                </w:rPrChange>
              </w:rPr>
            </w:pPr>
            <w:ins w:id="389" w:author="CATT" w:date="2020-04-29T16:24:00Z">
              <w:r w:rsidRPr="004F492E">
                <w:rPr>
                  <w:rFonts w:eastAsia="Malgun Gothic" w:cs="Arial"/>
                  <w:lang w:eastAsia="ko-KR"/>
                </w:rPr>
                <w:t>[78]</w:t>
              </w:r>
            </w:ins>
          </w:p>
        </w:tc>
        <w:tc>
          <w:tcPr>
            <w:tcW w:w="1197" w:type="dxa"/>
            <w:shd w:val="clear" w:color="auto" w:fill="auto"/>
            <w:vAlign w:val="center"/>
            <w:tcPrChange w:id="390" w:author="CATT" w:date="2020-04-09T15:16:00Z">
              <w:tcPr>
                <w:tcW w:w="1197" w:type="dxa"/>
                <w:shd w:val="clear" w:color="auto" w:fill="auto"/>
                <w:vAlign w:val="center"/>
              </w:tcPr>
            </w:tcPrChange>
          </w:tcPr>
          <w:p w:rsidR="004F492E" w:rsidRPr="004F492E" w:rsidRDefault="004F492E" w:rsidP="00BA756B">
            <w:pPr>
              <w:pStyle w:val="TAC"/>
              <w:rPr>
                <w:ins w:id="391" w:author="CATT" w:date="2020-04-09T15:11:00Z"/>
                <w:rFonts w:cs="Arial"/>
                <w:lang w:eastAsia="zh-CN"/>
              </w:rPr>
            </w:pPr>
            <w:ins w:id="392" w:author="CATT" w:date="2020-04-29T16:24:00Z">
              <w:r w:rsidRPr="004F492E">
                <w:rPr>
                  <w:rFonts w:eastAsia="Malgun Gothic" w:cs="Arial"/>
                  <w:lang w:eastAsia="ko-KR"/>
                </w:rPr>
                <w:t>[106]</w:t>
              </w:r>
            </w:ins>
          </w:p>
        </w:tc>
        <w:tc>
          <w:tcPr>
            <w:tcW w:w="933" w:type="dxa"/>
            <w:shd w:val="clear" w:color="auto" w:fill="auto"/>
            <w:tcPrChange w:id="393" w:author="CATT" w:date="2020-04-09T15:16:00Z">
              <w:tcPr>
                <w:tcW w:w="933" w:type="dxa"/>
                <w:shd w:val="clear" w:color="auto" w:fill="auto"/>
                <w:vAlign w:val="center"/>
              </w:tcPr>
            </w:tcPrChange>
          </w:tcPr>
          <w:p w:rsidR="004F492E" w:rsidRDefault="004F492E" w:rsidP="00BA756B">
            <w:pPr>
              <w:pStyle w:val="TAC"/>
              <w:rPr>
                <w:ins w:id="394" w:author="CATT" w:date="2020-04-09T15:11:00Z"/>
                <w:rFonts w:cs="Arial"/>
                <w:lang w:eastAsia="zh-CN"/>
              </w:rPr>
            </w:pPr>
            <w:ins w:id="395" w:author="CATT" w:date="2020-04-29T15:44:00Z">
              <w:r>
                <w:rPr>
                  <w:rFonts w:cs="Arial" w:hint="eastAsia"/>
                  <w:lang w:eastAsia="zh-CN"/>
                </w:rPr>
                <w:t>HD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97" w:author="CATT" w:date="2020-04-09T15:11:00Z"/>
          <w:trPrChange w:id="398" w:author="CATT" w:date="2020-04-09T15:16:00Z">
            <w:trPr>
              <w:trHeight w:val="255"/>
              <w:jc w:val="center"/>
            </w:trPr>
          </w:trPrChange>
        </w:trPr>
        <w:tc>
          <w:tcPr>
            <w:tcW w:w="1696" w:type="dxa"/>
            <w:vMerge/>
            <w:shd w:val="clear" w:color="auto" w:fill="auto"/>
            <w:vAlign w:val="center"/>
            <w:tcPrChange w:id="399" w:author="CATT" w:date="2020-04-09T15:16:00Z">
              <w:tcPr>
                <w:tcW w:w="1696" w:type="dxa"/>
                <w:vMerge/>
                <w:shd w:val="clear" w:color="auto" w:fill="auto"/>
                <w:vAlign w:val="center"/>
              </w:tcPr>
            </w:tcPrChange>
          </w:tcPr>
          <w:p w:rsidR="004F492E" w:rsidRDefault="004F492E" w:rsidP="00BA756B">
            <w:pPr>
              <w:pStyle w:val="TAC"/>
              <w:rPr>
                <w:ins w:id="400" w:author="CATT" w:date="2020-04-09T15:11:00Z"/>
                <w:rFonts w:cs="Arial"/>
                <w:lang w:eastAsia="zh-CN"/>
              </w:rPr>
            </w:pPr>
          </w:p>
        </w:tc>
        <w:tc>
          <w:tcPr>
            <w:tcW w:w="1134" w:type="dxa"/>
            <w:tcPrChange w:id="401" w:author="CATT" w:date="2020-04-09T15:16:00Z">
              <w:tcPr>
                <w:tcW w:w="1134" w:type="dxa"/>
              </w:tcPr>
            </w:tcPrChange>
          </w:tcPr>
          <w:p w:rsidR="004F492E" w:rsidRPr="001604C3" w:rsidRDefault="004F492E" w:rsidP="00BA756B">
            <w:pPr>
              <w:pStyle w:val="TAC"/>
              <w:rPr>
                <w:ins w:id="402" w:author="CATT" w:date="2020-04-09T15:11:00Z"/>
                <w:rFonts w:cs="Arial"/>
                <w:lang w:eastAsia="zh-CN"/>
                <w:rPrChange w:id="403" w:author="CATT" w:date="2020-04-09T15:11:00Z">
                  <w:rPr>
                    <w:ins w:id="404" w:author="CATT" w:date="2020-04-09T15:11:00Z"/>
                    <w:rFonts w:eastAsia="Malgun Gothic" w:cs="Arial"/>
                    <w:lang w:eastAsia="ko-KR"/>
                  </w:rPr>
                </w:rPrChange>
              </w:rPr>
            </w:pPr>
            <w:ins w:id="405" w:author="CATT" w:date="2020-04-09T15:11:00Z">
              <w:r>
                <w:rPr>
                  <w:rFonts w:cs="Arial" w:hint="eastAsia"/>
                  <w:lang w:eastAsia="zh-CN"/>
                </w:rPr>
                <w:t>60</w:t>
              </w:r>
            </w:ins>
          </w:p>
        </w:tc>
        <w:tc>
          <w:tcPr>
            <w:tcW w:w="1134" w:type="dxa"/>
            <w:shd w:val="clear" w:color="auto" w:fill="auto"/>
            <w:vAlign w:val="center"/>
            <w:tcPrChange w:id="406" w:author="CATT" w:date="2020-04-09T15:16:00Z">
              <w:tcPr>
                <w:tcW w:w="1134" w:type="dxa"/>
                <w:shd w:val="clear" w:color="auto" w:fill="auto"/>
                <w:vAlign w:val="center"/>
              </w:tcPr>
            </w:tcPrChange>
          </w:tcPr>
          <w:p w:rsidR="004F492E" w:rsidRPr="004F492E" w:rsidRDefault="004F492E" w:rsidP="00BA756B">
            <w:pPr>
              <w:pStyle w:val="TAC"/>
              <w:rPr>
                <w:ins w:id="407" w:author="CATT" w:date="2020-04-09T15:11:00Z"/>
                <w:rFonts w:eastAsia="Malgun Gothic" w:cs="Arial"/>
                <w:lang w:eastAsia="ko-KR"/>
              </w:rPr>
            </w:pPr>
            <w:ins w:id="408" w:author="CATT" w:date="2020-04-29T16:24:00Z">
              <w:r w:rsidRPr="004F492E">
                <w:rPr>
                  <w:rFonts w:eastAsia="Malgun Gothic" w:cs="Arial"/>
                  <w:lang w:eastAsia="ko-KR"/>
                </w:rPr>
                <w:t>[11]</w:t>
              </w:r>
            </w:ins>
          </w:p>
        </w:tc>
        <w:tc>
          <w:tcPr>
            <w:tcW w:w="1134" w:type="dxa"/>
            <w:shd w:val="clear" w:color="auto" w:fill="auto"/>
            <w:vAlign w:val="center"/>
            <w:tcPrChange w:id="409" w:author="CATT" w:date="2020-04-09T15:16:00Z">
              <w:tcPr>
                <w:tcW w:w="1134" w:type="dxa"/>
                <w:shd w:val="clear" w:color="auto" w:fill="auto"/>
                <w:vAlign w:val="center"/>
              </w:tcPr>
            </w:tcPrChange>
          </w:tcPr>
          <w:p w:rsidR="004F492E" w:rsidRPr="004F492E" w:rsidRDefault="004F492E" w:rsidP="00BA756B">
            <w:pPr>
              <w:pStyle w:val="TAC"/>
              <w:rPr>
                <w:ins w:id="410" w:author="CATT" w:date="2020-04-09T15:11:00Z"/>
                <w:rFonts w:eastAsia="MS Mincho" w:cs="Arial"/>
              </w:rPr>
            </w:pPr>
            <w:ins w:id="411" w:author="CATT" w:date="2020-04-29T16:24:00Z">
              <w:r w:rsidRPr="004F492E">
                <w:rPr>
                  <w:rFonts w:eastAsia="Malgun Gothic" w:cs="Arial"/>
                  <w:lang w:eastAsia="ko-KR"/>
                </w:rPr>
                <w:t>[24]</w:t>
              </w:r>
            </w:ins>
          </w:p>
        </w:tc>
        <w:tc>
          <w:tcPr>
            <w:tcW w:w="993" w:type="dxa"/>
            <w:shd w:val="clear" w:color="auto" w:fill="auto"/>
            <w:vAlign w:val="center"/>
            <w:tcPrChange w:id="412" w:author="CATT" w:date="2020-04-09T15:16:00Z">
              <w:tcPr>
                <w:tcW w:w="993" w:type="dxa"/>
                <w:shd w:val="clear" w:color="auto" w:fill="auto"/>
                <w:vAlign w:val="center"/>
              </w:tcPr>
            </w:tcPrChange>
          </w:tcPr>
          <w:p w:rsidR="004F492E" w:rsidRPr="004F492E" w:rsidRDefault="004F492E" w:rsidP="00BA756B">
            <w:pPr>
              <w:pStyle w:val="TAC"/>
              <w:rPr>
                <w:ins w:id="413" w:author="CATT" w:date="2020-04-09T15:11:00Z"/>
                <w:rFonts w:cs="Arial"/>
                <w:lang w:eastAsia="zh-CN"/>
                <w:rPrChange w:id="414" w:author="CATT" w:date="2020-04-29T16:24:00Z">
                  <w:rPr>
                    <w:ins w:id="415" w:author="CATT" w:date="2020-04-09T15:11:00Z"/>
                    <w:rFonts w:eastAsia="Malgun Gothic" w:cs="Arial"/>
                    <w:lang w:eastAsia="ko-KR"/>
                  </w:rPr>
                </w:rPrChange>
              </w:rPr>
            </w:pPr>
            <w:ins w:id="416" w:author="CATT" w:date="2020-04-29T16:24:00Z">
              <w:r w:rsidRPr="004F492E">
                <w:rPr>
                  <w:rFonts w:eastAsia="Malgun Gothic" w:cs="Arial"/>
                  <w:lang w:eastAsia="ko-KR"/>
                </w:rPr>
                <w:t>[38]</w:t>
              </w:r>
            </w:ins>
          </w:p>
        </w:tc>
        <w:tc>
          <w:tcPr>
            <w:tcW w:w="1197" w:type="dxa"/>
            <w:shd w:val="clear" w:color="auto" w:fill="auto"/>
            <w:vAlign w:val="center"/>
            <w:tcPrChange w:id="417" w:author="CATT" w:date="2020-04-09T15:16:00Z">
              <w:tcPr>
                <w:tcW w:w="1197" w:type="dxa"/>
                <w:shd w:val="clear" w:color="auto" w:fill="auto"/>
                <w:vAlign w:val="center"/>
              </w:tcPr>
            </w:tcPrChange>
          </w:tcPr>
          <w:p w:rsidR="004F492E" w:rsidRPr="004F492E" w:rsidRDefault="004F492E" w:rsidP="00BA756B">
            <w:pPr>
              <w:pStyle w:val="TAC"/>
              <w:rPr>
                <w:ins w:id="418" w:author="CATT" w:date="2020-04-09T15:11:00Z"/>
                <w:rFonts w:cs="Arial"/>
                <w:lang w:eastAsia="zh-CN"/>
              </w:rPr>
            </w:pPr>
            <w:ins w:id="419" w:author="CATT" w:date="2020-04-29T16:24:00Z">
              <w:r w:rsidRPr="004F492E">
                <w:rPr>
                  <w:rFonts w:eastAsia="Malgun Gothic" w:cs="Arial"/>
                  <w:lang w:eastAsia="ko-KR"/>
                </w:rPr>
                <w:t>[51]</w:t>
              </w:r>
            </w:ins>
          </w:p>
        </w:tc>
        <w:tc>
          <w:tcPr>
            <w:tcW w:w="933" w:type="dxa"/>
            <w:shd w:val="clear" w:color="auto" w:fill="auto"/>
            <w:tcPrChange w:id="420" w:author="CATT" w:date="2020-04-09T15:16:00Z">
              <w:tcPr>
                <w:tcW w:w="933" w:type="dxa"/>
                <w:shd w:val="clear" w:color="auto" w:fill="auto"/>
                <w:vAlign w:val="center"/>
              </w:tcPr>
            </w:tcPrChange>
          </w:tcPr>
          <w:p w:rsidR="004F492E" w:rsidRDefault="004F492E" w:rsidP="00BA756B">
            <w:pPr>
              <w:pStyle w:val="TAC"/>
              <w:rPr>
                <w:ins w:id="421" w:author="CATT" w:date="2020-04-09T15:11:00Z"/>
                <w:rFonts w:cs="Arial"/>
                <w:lang w:eastAsia="zh-CN"/>
              </w:rPr>
            </w:pPr>
            <w:ins w:id="422" w:author="CATT" w:date="2020-04-29T15:44:00Z">
              <w:r>
                <w:rPr>
                  <w:rFonts w:cs="Arial" w:hint="eastAsia"/>
                  <w:lang w:eastAsia="zh-CN"/>
                </w:rPr>
                <w:t>HD</w:t>
              </w:r>
            </w:ins>
          </w:p>
        </w:tc>
      </w:tr>
    </w:tbl>
    <w:p w:rsidR="005851FD" w:rsidRPr="00361991" w:rsidRDefault="005851FD" w:rsidP="00D4523C">
      <w:pPr>
        <w:rPr>
          <w:ins w:id="423" w:author="CATT" w:date="2020-02-05T21:57:00Z"/>
          <w:lang w:eastAsia="zh-CN"/>
          <w:rPrChange w:id="424" w:author="CATT" w:date="2020-04-09T13:40:00Z">
            <w:rPr>
              <w:ins w:id="425" w:author="CATT" w:date="2020-02-05T21:57:00Z"/>
            </w:rPr>
          </w:rPrChange>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34096" w:rsidRPr="001C0CC4" w:rsidRDefault="00234096" w:rsidP="00234096">
      <w:pPr>
        <w:pStyle w:val="2"/>
        <w:ind w:left="0" w:firstLine="0"/>
        <w:rPr>
          <w:ins w:id="426" w:author="CATT" w:date="2020-03-04T16:11:00Z"/>
          <w:lang w:eastAsia="zh-CN"/>
        </w:rPr>
      </w:pPr>
      <w:bookmarkStart w:id="427" w:name="_Toc21344457"/>
      <w:bookmarkStart w:id="428" w:name="_Toc29801945"/>
      <w:bookmarkStart w:id="429" w:name="_Toc29802369"/>
      <w:bookmarkStart w:id="430" w:name="_Toc29802994"/>
      <w:bookmarkStart w:id="431" w:name="_Toc21344463"/>
      <w:bookmarkStart w:id="432" w:name="_Toc29801951"/>
      <w:bookmarkStart w:id="433" w:name="_Toc29802375"/>
      <w:bookmarkStart w:id="434" w:name="_Toc29803000"/>
      <w:ins w:id="435" w:author="CATT" w:date="2020-03-04T16:11:00Z">
        <w:r w:rsidRPr="001C0CC4">
          <w:t>7.4</w:t>
        </w:r>
        <w:r>
          <w:rPr>
            <w:rFonts w:hint="eastAsia"/>
            <w:lang w:eastAsia="zh-CN"/>
          </w:rPr>
          <w:t>E</w:t>
        </w:r>
        <w:r w:rsidRPr="001C0CC4">
          <w:tab/>
          <w:t>Maximum input level</w:t>
        </w:r>
        <w:bookmarkEnd w:id="427"/>
        <w:bookmarkEnd w:id="428"/>
        <w:bookmarkEnd w:id="429"/>
        <w:bookmarkEnd w:id="430"/>
        <w:r>
          <w:rPr>
            <w:rFonts w:hint="eastAsia"/>
            <w:lang w:eastAsia="zh-CN"/>
          </w:rPr>
          <w:t xml:space="preserve"> for NR V2X</w:t>
        </w:r>
      </w:ins>
    </w:p>
    <w:p w:rsidR="00234096" w:rsidRPr="001C0CC4" w:rsidRDefault="00234096" w:rsidP="00234096">
      <w:pPr>
        <w:rPr>
          <w:ins w:id="436" w:author="CATT" w:date="2020-03-04T16:11:00Z"/>
        </w:rPr>
      </w:pPr>
      <w:ins w:id="437" w:author="CATT" w:date="2020-03-04T16:11: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34096" w:rsidRDefault="00234096" w:rsidP="002030C5">
      <w:pPr>
        <w:pStyle w:val="TH"/>
        <w:rPr>
          <w:ins w:id="438" w:author="CATT" w:date="2020-03-04T16:11:00Z"/>
          <w:lang w:eastAsia="zh-CN"/>
        </w:rPr>
      </w:pPr>
      <w:ins w:id="439" w:author="CATT" w:date="2020-03-04T16:11:00Z">
        <w:r w:rsidRPr="001C0CC4">
          <w:lastRenderedPageBreak/>
          <w:t>Table 7.4</w:t>
        </w:r>
        <w:r>
          <w:rPr>
            <w:rFonts w:hint="eastAsia"/>
            <w:lang w:eastAsia="zh-CN"/>
          </w:rPr>
          <w:t>E</w:t>
        </w:r>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0456C2" w:rsidRPr="0045091F" w:rsidTr="00003F6F">
        <w:trPr>
          <w:trHeight w:val="175"/>
          <w:jc w:val="center"/>
          <w:ins w:id="440" w:author="CATT" w:date="2020-05-12T18:02:00Z"/>
        </w:trPr>
        <w:tc>
          <w:tcPr>
            <w:tcW w:w="2518" w:type="dxa"/>
            <w:vMerge w:val="restart"/>
          </w:tcPr>
          <w:p w:rsidR="000456C2" w:rsidRPr="0045091F" w:rsidRDefault="000456C2" w:rsidP="00003F6F">
            <w:pPr>
              <w:pStyle w:val="TAH"/>
              <w:rPr>
                <w:ins w:id="441" w:author="CATT" w:date="2020-05-12T18:02:00Z"/>
              </w:rPr>
            </w:pPr>
            <w:ins w:id="442" w:author="CATT" w:date="2020-05-12T18:02:00Z">
              <w:r w:rsidRPr="0045091F">
                <w:t>Rx Parameter</w:t>
              </w:r>
            </w:ins>
          </w:p>
        </w:tc>
        <w:tc>
          <w:tcPr>
            <w:tcW w:w="780" w:type="dxa"/>
            <w:vMerge w:val="restart"/>
          </w:tcPr>
          <w:p w:rsidR="000456C2" w:rsidRPr="0045091F" w:rsidRDefault="000456C2" w:rsidP="00003F6F">
            <w:pPr>
              <w:pStyle w:val="TAH"/>
              <w:rPr>
                <w:ins w:id="443" w:author="CATT" w:date="2020-05-12T18:02:00Z"/>
              </w:rPr>
            </w:pPr>
            <w:ins w:id="444" w:author="CATT" w:date="2020-05-12T18:02:00Z">
              <w:r w:rsidRPr="0045091F">
                <w:t xml:space="preserve">Units </w:t>
              </w:r>
            </w:ins>
          </w:p>
        </w:tc>
        <w:tc>
          <w:tcPr>
            <w:tcW w:w="4029" w:type="dxa"/>
            <w:gridSpan w:val="4"/>
          </w:tcPr>
          <w:p w:rsidR="000456C2" w:rsidRPr="0045091F" w:rsidRDefault="000456C2" w:rsidP="00003F6F">
            <w:pPr>
              <w:pStyle w:val="TAH"/>
              <w:rPr>
                <w:ins w:id="445" w:author="CATT" w:date="2020-05-12T18:02:00Z"/>
              </w:rPr>
            </w:pPr>
            <w:ins w:id="446" w:author="CATT" w:date="2020-05-12T18:02:00Z">
              <w:r w:rsidRPr="0045091F">
                <w:t>Channel bandwidth</w:t>
              </w:r>
            </w:ins>
          </w:p>
        </w:tc>
      </w:tr>
      <w:tr w:rsidR="000456C2" w:rsidRPr="0045091F" w:rsidTr="00003F6F">
        <w:trPr>
          <w:trHeight w:val="300"/>
          <w:jc w:val="center"/>
          <w:ins w:id="447" w:author="CATT" w:date="2020-05-12T18:02:00Z"/>
        </w:trPr>
        <w:tc>
          <w:tcPr>
            <w:tcW w:w="2518" w:type="dxa"/>
            <w:vMerge/>
          </w:tcPr>
          <w:p w:rsidR="000456C2" w:rsidRPr="0045091F" w:rsidRDefault="000456C2" w:rsidP="00003F6F">
            <w:pPr>
              <w:pStyle w:val="TAH"/>
              <w:rPr>
                <w:ins w:id="448" w:author="CATT" w:date="2020-05-12T18:02:00Z"/>
              </w:rPr>
            </w:pPr>
          </w:p>
        </w:tc>
        <w:tc>
          <w:tcPr>
            <w:tcW w:w="780" w:type="dxa"/>
            <w:vMerge/>
          </w:tcPr>
          <w:p w:rsidR="000456C2" w:rsidRPr="0045091F" w:rsidRDefault="000456C2" w:rsidP="00003F6F">
            <w:pPr>
              <w:pStyle w:val="TAH"/>
              <w:rPr>
                <w:ins w:id="449" w:author="CATT" w:date="2020-05-12T18:02:00Z"/>
              </w:rPr>
            </w:pPr>
          </w:p>
        </w:tc>
        <w:tc>
          <w:tcPr>
            <w:tcW w:w="1091" w:type="dxa"/>
          </w:tcPr>
          <w:p w:rsidR="000456C2" w:rsidRPr="0045091F" w:rsidRDefault="000456C2" w:rsidP="00003F6F">
            <w:pPr>
              <w:pStyle w:val="TAH"/>
              <w:rPr>
                <w:ins w:id="450" w:author="CATT" w:date="2020-05-12T18:02:00Z"/>
              </w:rPr>
            </w:pPr>
            <w:ins w:id="451" w:author="CATT" w:date="2020-05-12T18:02:00Z">
              <w:r>
                <w:t>10</w:t>
              </w:r>
              <w:r>
                <w:rPr>
                  <w:rFonts w:hint="eastAsia"/>
                  <w:lang w:eastAsia="zh-CN"/>
                </w:rPr>
                <w:t xml:space="preserve"> </w:t>
              </w:r>
              <w:r w:rsidRPr="0045091F">
                <w:t>MHz</w:t>
              </w:r>
            </w:ins>
          </w:p>
        </w:tc>
        <w:tc>
          <w:tcPr>
            <w:tcW w:w="935" w:type="dxa"/>
          </w:tcPr>
          <w:p w:rsidR="000456C2" w:rsidRPr="0045091F" w:rsidRDefault="000456C2" w:rsidP="00003F6F">
            <w:pPr>
              <w:pStyle w:val="TAH"/>
              <w:rPr>
                <w:ins w:id="452" w:author="CATT" w:date="2020-05-12T18:02:00Z"/>
              </w:rPr>
            </w:pPr>
            <w:ins w:id="453" w:author="CATT" w:date="2020-05-12T18:02:00Z">
              <w:r>
                <w:t>2</w:t>
              </w:r>
              <w:r>
                <w:rPr>
                  <w:rFonts w:hint="eastAsia"/>
                </w:rPr>
                <w:t>0</w:t>
              </w:r>
              <w:r>
                <w:rPr>
                  <w:rFonts w:hint="eastAsia"/>
                  <w:lang w:eastAsia="zh-CN"/>
                </w:rPr>
                <w:t xml:space="preserve"> </w:t>
              </w:r>
              <w:r w:rsidRPr="0045091F">
                <w:t>MHz</w:t>
              </w:r>
            </w:ins>
          </w:p>
        </w:tc>
        <w:tc>
          <w:tcPr>
            <w:tcW w:w="936" w:type="dxa"/>
          </w:tcPr>
          <w:p w:rsidR="000456C2" w:rsidRPr="0045091F" w:rsidRDefault="000456C2" w:rsidP="00003F6F">
            <w:pPr>
              <w:pStyle w:val="TAH"/>
              <w:rPr>
                <w:ins w:id="454" w:author="CATT" w:date="2020-05-12T18:02:00Z"/>
              </w:rPr>
            </w:pPr>
            <w:ins w:id="455" w:author="CATT" w:date="2020-05-12T18:02:00Z">
              <w:r>
                <w:t>30</w:t>
              </w:r>
              <w:r>
                <w:rPr>
                  <w:rFonts w:hint="eastAsia"/>
                  <w:lang w:eastAsia="zh-CN"/>
                </w:rPr>
                <w:t xml:space="preserve"> </w:t>
              </w:r>
              <w:r w:rsidRPr="0045091F">
                <w:t>MHz</w:t>
              </w:r>
            </w:ins>
          </w:p>
        </w:tc>
        <w:tc>
          <w:tcPr>
            <w:tcW w:w="1067" w:type="dxa"/>
          </w:tcPr>
          <w:p w:rsidR="000456C2" w:rsidRDefault="000456C2" w:rsidP="00003F6F">
            <w:pPr>
              <w:pStyle w:val="TAH"/>
              <w:rPr>
                <w:ins w:id="456" w:author="CATT" w:date="2020-05-12T18:02:00Z"/>
              </w:rPr>
            </w:pPr>
            <w:ins w:id="457" w:author="CATT" w:date="2020-05-12T18:02:00Z">
              <w:r>
                <w:t>40</w:t>
              </w:r>
              <w:r>
                <w:rPr>
                  <w:rFonts w:hint="eastAsia"/>
                  <w:lang w:eastAsia="zh-CN"/>
                </w:rPr>
                <w:t xml:space="preserve"> </w:t>
              </w:r>
              <w:r w:rsidRPr="0045091F">
                <w:t>MHz</w:t>
              </w:r>
            </w:ins>
          </w:p>
        </w:tc>
      </w:tr>
      <w:tr w:rsidR="000456C2" w:rsidRPr="0045091F" w:rsidTr="00003F6F">
        <w:trPr>
          <w:trHeight w:val="338"/>
          <w:jc w:val="center"/>
          <w:ins w:id="458" w:author="CATT" w:date="2020-05-12T18:02:00Z"/>
        </w:trPr>
        <w:tc>
          <w:tcPr>
            <w:tcW w:w="2518" w:type="dxa"/>
            <w:vMerge w:val="restart"/>
          </w:tcPr>
          <w:p w:rsidR="000456C2" w:rsidRPr="0045091F" w:rsidRDefault="000456C2" w:rsidP="00003F6F">
            <w:pPr>
              <w:pStyle w:val="TAL"/>
              <w:rPr>
                <w:ins w:id="459" w:author="CATT" w:date="2020-05-12T18:02:00Z"/>
                <w:rFonts w:cs="Arial"/>
              </w:rPr>
            </w:pPr>
            <w:ins w:id="460" w:author="CATT" w:date="2020-05-12T18:02:00Z">
              <w:r w:rsidRPr="0045091F">
                <w:rPr>
                  <w:rFonts w:cs="Arial"/>
                </w:rPr>
                <w:t>Power in Transmission Bandwidth Configuration</w:t>
              </w:r>
            </w:ins>
          </w:p>
        </w:tc>
        <w:tc>
          <w:tcPr>
            <w:tcW w:w="780" w:type="dxa"/>
            <w:vMerge w:val="restart"/>
            <w:vAlign w:val="center"/>
          </w:tcPr>
          <w:p w:rsidR="000456C2" w:rsidRPr="0045091F" w:rsidRDefault="000456C2" w:rsidP="00003F6F">
            <w:pPr>
              <w:pStyle w:val="TAC"/>
              <w:rPr>
                <w:ins w:id="461" w:author="CATT" w:date="2020-05-12T18:02:00Z"/>
                <w:rFonts w:cs="Arial"/>
              </w:rPr>
            </w:pPr>
            <w:proofErr w:type="spellStart"/>
            <w:ins w:id="462" w:author="CATT" w:date="2020-05-12T18:02:00Z">
              <w:r w:rsidRPr="0045091F">
                <w:rPr>
                  <w:rFonts w:cs="Arial"/>
                </w:rPr>
                <w:t>dBm</w:t>
              </w:r>
              <w:proofErr w:type="spellEnd"/>
            </w:ins>
          </w:p>
        </w:tc>
        <w:tc>
          <w:tcPr>
            <w:tcW w:w="1091" w:type="dxa"/>
          </w:tcPr>
          <w:p w:rsidR="000456C2" w:rsidRPr="00003F6F" w:rsidRDefault="000456C2" w:rsidP="00003F6F">
            <w:pPr>
              <w:jc w:val="center"/>
              <w:rPr>
                <w:ins w:id="463" w:author="CATT" w:date="2020-05-12T18:02:00Z"/>
                <w:rFonts w:ascii="Arial" w:hAnsi="Arial" w:cs="Arial"/>
                <w:sz w:val="18"/>
                <w:lang w:eastAsia="zh-CN"/>
              </w:rPr>
            </w:pPr>
            <w:ins w:id="464" w:author="CATT" w:date="2020-05-12T18:02:00Z">
              <w:r>
                <w:rPr>
                  <w:rFonts w:ascii="Arial" w:hAnsi="Arial" w:cs="Arial" w:hint="eastAsia"/>
                  <w:sz w:val="18"/>
                  <w:lang w:eastAsia="zh-CN"/>
                </w:rPr>
                <w:t>[-25</w:t>
              </w:r>
              <w:r>
                <w:rPr>
                  <w:rFonts w:ascii="Arial" w:hAnsi="Arial" w:cs="Arial" w:hint="eastAsia"/>
                  <w:sz w:val="18"/>
                  <w:vertAlign w:val="superscript"/>
                  <w:lang w:eastAsia="zh-CN"/>
                </w:rPr>
                <w:t>1</w:t>
              </w:r>
              <w:r>
                <w:rPr>
                  <w:rFonts w:ascii="Arial" w:hAnsi="Arial" w:cs="Arial" w:hint="eastAsia"/>
                  <w:sz w:val="18"/>
                  <w:lang w:eastAsia="zh-CN"/>
                </w:rPr>
                <w:t>]</w:t>
              </w:r>
            </w:ins>
          </w:p>
        </w:tc>
        <w:tc>
          <w:tcPr>
            <w:tcW w:w="935" w:type="dxa"/>
          </w:tcPr>
          <w:p w:rsidR="000456C2" w:rsidRPr="00003F6F" w:rsidRDefault="000456C2" w:rsidP="00003F6F">
            <w:pPr>
              <w:jc w:val="center"/>
              <w:rPr>
                <w:ins w:id="465" w:author="CATT" w:date="2020-05-12T18:02:00Z"/>
                <w:rFonts w:ascii="Arial" w:hAnsi="Arial" w:cs="Arial"/>
                <w:sz w:val="18"/>
                <w:lang w:eastAsia="zh-CN"/>
              </w:rPr>
            </w:pPr>
            <w:ins w:id="466" w:author="CATT" w:date="2020-05-12T18:02:00Z">
              <w:r>
                <w:rPr>
                  <w:rFonts w:ascii="Arial" w:hAnsi="Arial" w:cs="Arial" w:hint="eastAsia"/>
                  <w:sz w:val="18"/>
                  <w:lang w:eastAsia="zh-CN"/>
                </w:rPr>
                <w:t>[-25</w:t>
              </w:r>
              <w:r>
                <w:rPr>
                  <w:rFonts w:ascii="Arial" w:hAnsi="Arial" w:cs="Arial" w:hint="eastAsia"/>
                  <w:sz w:val="18"/>
                  <w:vertAlign w:val="superscript"/>
                  <w:lang w:eastAsia="zh-CN"/>
                </w:rPr>
                <w:t>1</w:t>
              </w:r>
              <w:r>
                <w:rPr>
                  <w:rFonts w:ascii="Arial" w:hAnsi="Arial" w:cs="Arial" w:hint="eastAsia"/>
                  <w:sz w:val="18"/>
                  <w:lang w:eastAsia="zh-CN"/>
                </w:rPr>
                <w:t>]</w:t>
              </w:r>
            </w:ins>
          </w:p>
        </w:tc>
        <w:tc>
          <w:tcPr>
            <w:tcW w:w="936" w:type="dxa"/>
          </w:tcPr>
          <w:p w:rsidR="000456C2" w:rsidRPr="0068419D" w:rsidRDefault="000456C2" w:rsidP="00003F6F">
            <w:pPr>
              <w:jc w:val="center"/>
              <w:rPr>
                <w:ins w:id="467" w:author="CATT" w:date="2020-05-12T18:02:00Z"/>
                <w:rFonts w:ascii="Arial" w:hAnsi="Arial" w:cs="Arial"/>
                <w:sz w:val="18"/>
                <w:vertAlign w:val="superscript"/>
                <w:lang w:eastAsia="zh-CN"/>
              </w:rPr>
            </w:pPr>
            <w:ins w:id="468" w:author="CATT" w:date="2020-05-12T18:02:00Z">
              <w:r>
                <w:rPr>
                  <w:rFonts w:ascii="Arial" w:hAnsi="Arial" w:cs="Arial" w:hint="eastAsia"/>
                  <w:sz w:val="18"/>
                  <w:lang w:eastAsia="zh-CN"/>
                </w:rPr>
                <w:t>[-23</w:t>
              </w:r>
              <w:r>
                <w:rPr>
                  <w:rFonts w:ascii="Arial" w:hAnsi="Arial" w:cs="Arial" w:hint="eastAsia"/>
                  <w:sz w:val="18"/>
                  <w:vertAlign w:val="superscript"/>
                  <w:lang w:eastAsia="zh-CN"/>
                </w:rPr>
                <w:t>1</w:t>
              </w:r>
              <w:r>
                <w:rPr>
                  <w:rFonts w:ascii="Arial" w:hAnsi="Arial" w:cs="Arial" w:hint="eastAsia"/>
                  <w:sz w:val="18"/>
                  <w:lang w:eastAsia="zh-CN"/>
                </w:rPr>
                <w:t>]</w:t>
              </w:r>
            </w:ins>
          </w:p>
        </w:tc>
        <w:tc>
          <w:tcPr>
            <w:tcW w:w="1067" w:type="dxa"/>
          </w:tcPr>
          <w:p w:rsidR="000456C2" w:rsidRPr="0068419D" w:rsidRDefault="000456C2" w:rsidP="00003F6F">
            <w:pPr>
              <w:jc w:val="center"/>
              <w:rPr>
                <w:ins w:id="469" w:author="CATT" w:date="2020-05-12T18:02:00Z"/>
                <w:rFonts w:ascii="Arial" w:hAnsi="Arial" w:cs="Arial"/>
                <w:sz w:val="18"/>
              </w:rPr>
            </w:pPr>
            <w:ins w:id="470" w:author="CATT" w:date="2020-05-12T18:02:00Z">
              <w:r>
                <w:rPr>
                  <w:rFonts w:ascii="Arial" w:hAnsi="Arial" w:cs="Arial" w:hint="eastAsia"/>
                  <w:sz w:val="18"/>
                  <w:lang w:eastAsia="zh-CN"/>
                </w:rPr>
                <w:t>[-22</w:t>
              </w:r>
              <w:r>
                <w:rPr>
                  <w:rFonts w:ascii="Arial" w:hAnsi="Arial" w:cs="Arial" w:hint="eastAsia"/>
                  <w:sz w:val="18"/>
                  <w:vertAlign w:val="superscript"/>
                  <w:lang w:eastAsia="zh-CN"/>
                </w:rPr>
                <w:t>1</w:t>
              </w:r>
              <w:r>
                <w:rPr>
                  <w:rFonts w:ascii="Arial" w:hAnsi="Arial" w:cs="Arial" w:hint="eastAsia"/>
                  <w:sz w:val="18"/>
                  <w:lang w:eastAsia="zh-CN"/>
                </w:rPr>
                <w:t>]</w:t>
              </w:r>
            </w:ins>
          </w:p>
        </w:tc>
      </w:tr>
      <w:tr w:rsidR="000456C2" w:rsidRPr="0045091F" w:rsidTr="00003F6F">
        <w:trPr>
          <w:trHeight w:val="351"/>
          <w:jc w:val="center"/>
          <w:ins w:id="471" w:author="CATT" w:date="2020-05-12T18:02:00Z"/>
        </w:trPr>
        <w:tc>
          <w:tcPr>
            <w:tcW w:w="2518" w:type="dxa"/>
            <w:vMerge/>
          </w:tcPr>
          <w:p w:rsidR="000456C2" w:rsidRPr="0045091F" w:rsidRDefault="000456C2" w:rsidP="00003F6F">
            <w:pPr>
              <w:pStyle w:val="TAL"/>
              <w:rPr>
                <w:ins w:id="472" w:author="CATT" w:date="2020-05-12T18:02:00Z"/>
                <w:rFonts w:cs="Arial"/>
              </w:rPr>
            </w:pPr>
          </w:p>
        </w:tc>
        <w:tc>
          <w:tcPr>
            <w:tcW w:w="780" w:type="dxa"/>
            <w:vMerge/>
            <w:vAlign w:val="center"/>
          </w:tcPr>
          <w:p w:rsidR="000456C2" w:rsidRPr="0045091F" w:rsidRDefault="000456C2" w:rsidP="00003F6F">
            <w:pPr>
              <w:pStyle w:val="TAC"/>
              <w:rPr>
                <w:ins w:id="473" w:author="CATT" w:date="2020-05-12T18:02:00Z"/>
                <w:rFonts w:cs="Arial"/>
              </w:rPr>
            </w:pPr>
          </w:p>
        </w:tc>
        <w:tc>
          <w:tcPr>
            <w:tcW w:w="1091" w:type="dxa"/>
          </w:tcPr>
          <w:p w:rsidR="000456C2" w:rsidRPr="00003F6F" w:rsidRDefault="000456C2" w:rsidP="00003F6F">
            <w:pPr>
              <w:jc w:val="center"/>
              <w:rPr>
                <w:ins w:id="474" w:author="CATT" w:date="2020-05-12T18:02:00Z"/>
                <w:rFonts w:ascii="Arial" w:hAnsi="Arial" w:cs="Arial"/>
                <w:sz w:val="18"/>
                <w:lang w:eastAsia="zh-CN"/>
              </w:rPr>
            </w:pPr>
            <w:ins w:id="475" w:author="CATT" w:date="2020-05-12T18:02:00Z">
              <w:r>
                <w:rPr>
                  <w:rFonts w:ascii="Arial" w:hAnsi="Arial" w:cs="Arial" w:hint="eastAsia"/>
                  <w:sz w:val="18"/>
                  <w:lang w:eastAsia="zh-CN"/>
                </w:rPr>
                <w:t>[-27</w:t>
              </w:r>
              <w:r>
                <w:rPr>
                  <w:rFonts w:ascii="Arial" w:hAnsi="Arial" w:cs="Arial" w:hint="eastAsia"/>
                  <w:sz w:val="18"/>
                  <w:vertAlign w:val="superscript"/>
                  <w:lang w:eastAsia="zh-CN"/>
                </w:rPr>
                <w:t>2</w:t>
              </w:r>
              <w:r>
                <w:rPr>
                  <w:rFonts w:ascii="Arial" w:hAnsi="Arial" w:cs="Arial" w:hint="eastAsia"/>
                  <w:sz w:val="18"/>
                  <w:lang w:eastAsia="zh-CN"/>
                </w:rPr>
                <w:t>]</w:t>
              </w:r>
            </w:ins>
          </w:p>
        </w:tc>
        <w:tc>
          <w:tcPr>
            <w:tcW w:w="935" w:type="dxa"/>
          </w:tcPr>
          <w:p w:rsidR="000456C2" w:rsidRPr="00003F6F" w:rsidRDefault="000456C2" w:rsidP="00003F6F">
            <w:pPr>
              <w:jc w:val="center"/>
              <w:rPr>
                <w:ins w:id="476" w:author="CATT" w:date="2020-05-12T18:02:00Z"/>
                <w:rFonts w:ascii="Arial" w:hAnsi="Arial" w:cs="Arial"/>
                <w:sz w:val="18"/>
                <w:lang w:eastAsia="zh-CN"/>
              </w:rPr>
            </w:pPr>
            <w:ins w:id="477" w:author="CATT" w:date="2020-05-12T18:02:00Z">
              <w:r>
                <w:rPr>
                  <w:rFonts w:ascii="Arial" w:hAnsi="Arial" w:cs="Arial" w:hint="eastAsia"/>
                  <w:sz w:val="18"/>
                  <w:lang w:eastAsia="zh-CN"/>
                </w:rPr>
                <w:t>[-27</w:t>
              </w:r>
              <w:r>
                <w:rPr>
                  <w:rFonts w:ascii="Arial" w:hAnsi="Arial" w:cs="Arial" w:hint="eastAsia"/>
                  <w:sz w:val="18"/>
                  <w:vertAlign w:val="superscript"/>
                  <w:lang w:eastAsia="zh-CN"/>
                </w:rPr>
                <w:t>2</w:t>
              </w:r>
              <w:r>
                <w:rPr>
                  <w:rFonts w:ascii="Arial" w:hAnsi="Arial" w:cs="Arial" w:hint="eastAsia"/>
                  <w:sz w:val="18"/>
                  <w:lang w:eastAsia="zh-CN"/>
                </w:rPr>
                <w:t>]</w:t>
              </w:r>
            </w:ins>
          </w:p>
        </w:tc>
        <w:tc>
          <w:tcPr>
            <w:tcW w:w="936" w:type="dxa"/>
          </w:tcPr>
          <w:p w:rsidR="000456C2" w:rsidRPr="000456C2" w:rsidRDefault="000456C2" w:rsidP="00003F6F">
            <w:pPr>
              <w:jc w:val="center"/>
              <w:rPr>
                <w:ins w:id="478" w:author="CATT" w:date="2020-05-12T18:02:00Z"/>
                <w:rFonts w:ascii="Arial" w:hAnsi="Arial" w:cs="Arial"/>
                <w:sz w:val="18"/>
                <w:lang w:eastAsia="zh-CN"/>
              </w:rPr>
            </w:pPr>
            <w:ins w:id="479" w:author="CATT" w:date="2020-05-12T18:02:00Z">
              <w:r>
                <w:rPr>
                  <w:rFonts w:ascii="Arial" w:hAnsi="Arial" w:cs="Arial" w:hint="eastAsia"/>
                  <w:sz w:val="18"/>
                  <w:lang w:eastAsia="zh-CN"/>
                </w:rPr>
                <w:t>[-25</w:t>
              </w:r>
              <w:r>
                <w:rPr>
                  <w:rFonts w:ascii="Arial" w:hAnsi="Arial" w:cs="Arial" w:hint="eastAsia"/>
                  <w:sz w:val="18"/>
                  <w:vertAlign w:val="superscript"/>
                  <w:lang w:eastAsia="zh-CN"/>
                </w:rPr>
                <w:t>2</w:t>
              </w:r>
              <w:r>
                <w:rPr>
                  <w:rFonts w:ascii="Arial" w:hAnsi="Arial" w:cs="Arial" w:hint="eastAsia"/>
                  <w:sz w:val="18"/>
                  <w:lang w:eastAsia="zh-CN"/>
                </w:rPr>
                <w:t>]</w:t>
              </w:r>
            </w:ins>
          </w:p>
        </w:tc>
        <w:tc>
          <w:tcPr>
            <w:tcW w:w="1067" w:type="dxa"/>
          </w:tcPr>
          <w:p w:rsidR="000456C2" w:rsidRPr="0068419D" w:rsidRDefault="000456C2" w:rsidP="00003F6F">
            <w:pPr>
              <w:jc w:val="center"/>
              <w:rPr>
                <w:ins w:id="480" w:author="CATT" w:date="2020-05-12T18:02:00Z"/>
                <w:rFonts w:ascii="Arial" w:hAnsi="Arial" w:cs="Arial"/>
                <w:sz w:val="18"/>
              </w:rPr>
            </w:pPr>
            <w:ins w:id="481" w:author="CATT" w:date="2020-05-12T18:02:00Z">
              <w:r>
                <w:rPr>
                  <w:rFonts w:ascii="Arial" w:hAnsi="Arial" w:cs="Arial" w:hint="eastAsia"/>
                  <w:sz w:val="18"/>
                  <w:lang w:eastAsia="zh-CN"/>
                </w:rPr>
                <w:t>[-24</w:t>
              </w:r>
              <w:r>
                <w:rPr>
                  <w:rFonts w:ascii="Arial" w:hAnsi="Arial" w:cs="Arial" w:hint="eastAsia"/>
                  <w:sz w:val="18"/>
                  <w:vertAlign w:val="superscript"/>
                  <w:lang w:eastAsia="zh-CN"/>
                </w:rPr>
                <w:t>2</w:t>
              </w:r>
              <w:r>
                <w:rPr>
                  <w:rFonts w:ascii="Arial" w:hAnsi="Arial" w:cs="Arial" w:hint="eastAsia"/>
                  <w:sz w:val="18"/>
                  <w:lang w:eastAsia="zh-CN"/>
                </w:rPr>
                <w:t>]</w:t>
              </w:r>
            </w:ins>
          </w:p>
        </w:tc>
      </w:tr>
      <w:tr w:rsidR="000456C2" w:rsidRPr="0045091F" w:rsidTr="00003F6F">
        <w:trPr>
          <w:trHeight w:val="350"/>
          <w:jc w:val="center"/>
          <w:ins w:id="482" w:author="CATT" w:date="2020-05-12T18:02:00Z"/>
        </w:trPr>
        <w:tc>
          <w:tcPr>
            <w:tcW w:w="7327" w:type="dxa"/>
            <w:gridSpan w:val="6"/>
          </w:tcPr>
          <w:p w:rsidR="000456C2" w:rsidRDefault="000456C2" w:rsidP="00003F6F">
            <w:pPr>
              <w:pStyle w:val="TAN"/>
              <w:rPr>
                <w:ins w:id="483" w:author="CATT" w:date="2020-05-12T18:02:00Z"/>
                <w:lang w:eastAsia="zh-CN"/>
              </w:rPr>
            </w:pPr>
            <w:ins w:id="484" w:author="CATT" w:date="2020-05-12T18:02: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0456C2" w:rsidRPr="0045091F" w:rsidRDefault="000456C2" w:rsidP="00003F6F">
            <w:pPr>
              <w:pStyle w:val="TAN"/>
              <w:rPr>
                <w:ins w:id="485" w:author="CATT" w:date="2020-05-12T18:02:00Z"/>
                <w:rFonts w:eastAsia="MS Mincho"/>
              </w:rPr>
            </w:pPr>
            <w:ins w:id="486" w:author="CATT" w:date="2020-05-12T18:02: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BC261A" w:rsidRPr="000456C2" w:rsidRDefault="00BC261A" w:rsidP="00D4523C">
      <w:pPr>
        <w:rPr>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682D72" w:rsidRPr="001C0CC4" w:rsidRDefault="00682D72" w:rsidP="00682D72">
      <w:pPr>
        <w:pStyle w:val="2"/>
        <w:rPr>
          <w:ins w:id="487" w:author="CATT" w:date="2020-03-04T17:44:00Z"/>
          <w:lang w:eastAsia="zh-CN"/>
        </w:rPr>
      </w:pPr>
      <w:bookmarkStart w:id="488" w:name="_Toc21344469"/>
      <w:bookmarkStart w:id="489" w:name="_Toc29801957"/>
      <w:bookmarkStart w:id="490" w:name="_Toc29802381"/>
      <w:bookmarkStart w:id="491" w:name="_Toc29803006"/>
      <w:bookmarkEnd w:id="431"/>
      <w:bookmarkEnd w:id="432"/>
      <w:bookmarkEnd w:id="433"/>
      <w:bookmarkEnd w:id="434"/>
      <w:ins w:id="492" w:author="CATT" w:date="2020-03-04T17:44:00Z">
        <w:r w:rsidRPr="001C0CC4">
          <w:t>7.5</w:t>
        </w:r>
        <w:r>
          <w:rPr>
            <w:rFonts w:hint="eastAsia"/>
            <w:lang w:eastAsia="zh-CN"/>
          </w:rPr>
          <w:t>E</w:t>
        </w:r>
        <w:r w:rsidRPr="001C0CC4">
          <w:tab/>
          <w:t>Adjacent channel selectivity</w:t>
        </w:r>
        <w:r>
          <w:rPr>
            <w:rFonts w:hint="eastAsia"/>
            <w:lang w:eastAsia="zh-CN"/>
          </w:rPr>
          <w:t xml:space="preserve"> for NR V2X</w:t>
        </w:r>
      </w:ins>
    </w:p>
    <w:p w:rsidR="00682D72" w:rsidRPr="001C0CC4" w:rsidRDefault="00682D72" w:rsidP="00682D72">
      <w:pPr>
        <w:rPr>
          <w:ins w:id="493" w:author="CATT" w:date="2020-03-04T17:44:00Z"/>
        </w:rPr>
      </w:pPr>
      <w:ins w:id="494" w:author="CATT" w:date="2020-03-04T17:44: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682D72" w:rsidRDefault="00682D72" w:rsidP="00682D72">
      <w:pPr>
        <w:rPr>
          <w:ins w:id="495" w:author="CATT" w:date="2020-03-04T17:44:00Z"/>
          <w:lang w:eastAsia="zh-CN"/>
        </w:rPr>
      </w:pPr>
      <w:ins w:id="496" w:author="CATT" w:date="2020-03-04T17:44:00Z">
        <w:r w:rsidRPr="001C0CC4">
          <w:t>The UE shall fulfil the minimum requirements specified in Table 7.5</w:t>
        </w:r>
        <w:r>
          <w:rPr>
            <w:rFonts w:hint="eastAsia"/>
            <w:lang w:eastAsia="zh-CN"/>
          </w:rPr>
          <w:t>E</w:t>
        </w:r>
        <w:r w:rsidRPr="001C0CC4">
          <w:t>-1</w:t>
        </w:r>
        <w:r>
          <w:rPr>
            <w:rFonts w:hint="eastAsia"/>
            <w:lang w:eastAsia="zh-CN"/>
          </w:rPr>
          <w:t>for NR V2X UE</w:t>
        </w:r>
        <w:r w:rsidRPr="001C0CC4">
          <w:t xml:space="preserve">. These requirements apply for all values of an adjacent channel interferer up to </w:t>
        </w:r>
        <w:r>
          <w:rPr>
            <w:rFonts w:hint="eastAsia"/>
            <w:lang w:eastAsia="zh-CN"/>
          </w:rPr>
          <w:t>[TBD]</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682D72" w:rsidRPr="00300A43" w:rsidRDefault="00682D72" w:rsidP="00682D72">
      <w:pPr>
        <w:rPr>
          <w:ins w:id="497" w:author="CATT" w:date="2020-03-04T17:44:00Z"/>
          <w:lang w:eastAsia="zh-CN"/>
        </w:rPr>
      </w:pPr>
      <w:ins w:id="498" w:author="CATT" w:date="2020-03-04T17:44: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776A83" w:rsidRPr="001C0CC4" w:rsidRDefault="00682D72" w:rsidP="00776A83">
      <w:pPr>
        <w:pStyle w:val="TH"/>
        <w:rPr>
          <w:ins w:id="499" w:author="CATT" w:date="2020-04-09T13:42:00Z"/>
        </w:rPr>
      </w:pPr>
      <w:del w:id="500" w:author="CATT" w:date="2020-04-09T13:42:00Z">
        <w:r w:rsidRPr="001C0CC4" w:rsidDel="00776A83">
          <w:rPr>
            <w:rFonts w:eastAsia="Osaka"/>
            <w:position w:val="-14"/>
          </w:rPr>
          <w:fldChar w:fldCharType="begin"/>
        </w:r>
        <w:r w:rsidRPr="001C0CC4" w:rsidDel="00776A83">
          <w:rPr>
            <w:rFonts w:eastAsia="Osaka"/>
            <w:position w:val="-14"/>
          </w:rPr>
          <w:fldChar w:fldCharType="end"/>
        </w:r>
        <w:r w:rsidRPr="001C0CC4" w:rsidDel="00776A83">
          <w:rPr>
            <w:rFonts w:eastAsia="Osaka"/>
            <w:position w:val="-14"/>
          </w:rPr>
          <w:fldChar w:fldCharType="begin"/>
        </w:r>
        <w:r w:rsidRPr="001C0CC4" w:rsidDel="00776A83">
          <w:rPr>
            <w:rFonts w:eastAsia="Osaka"/>
            <w:position w:val="-14"/>
          </w:rPr>
          <w:fldChar w:fldCharType="end"/>
        </w:r>
      </w:del>
      <w:ins w:id="501" w:author="CATT" w:date="2020-04-09T13:42:00Z">
        <w:r w:rsidR="00776A83" w:rsidRPr="00776A83">
          <w:t xml:space="preserve"> </w:t>
        </w:r>
        <w:r w:rsidR="00776A83" w:rsidRPr="001C0CC4">
          <w:t>Table 7.5</w:t>
        </w:r>
        <w:r w:rsidR="00776A83">
          <w:rPr>
            <w:rFonts w:hint="eastAsia"/>
            <w:lang w:eastAsia="zh-CN"/>
          </w:rPr>
          <w:t>E</w:t>
        </w:r>
        <w:r w:rsidR="00776A83" w:rsidRPr="001C0CC4">
          <w:t xml:space="preserve">-1: </w:t>
        </w:r>
        <w:r w:rsidR="00776A83" w:rsidRPr="00927E21">
          <w:t xml:space="preserve">Adjacent channel selectivity for </w:t>
        </w:r>
        <w:r w:rsidR="00776A83">
          <w:rPr>
            <w:rFonts w:hint="eastAsia"/>
            <w:lang w:eastAsia="zh-CN"/>
          </w:rPr>
          <w:t xml:space="preserve">NR </w:t>
        </w:r>
        <w:r w:rsidR="00776A83" w:rsidRPr="00927E21">
          <w:t>V2X</w:t>
        </w:r>
      </w:ins>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776A83" w:rsidRPr="001C0CC4" w:rsidTr="00BA756B">
        <w:trPr>
          <w:trHeight w:val="350"/>
          <w:jc w:val="center"/>
          <w:ins w:id="502" w:author="CATT" w:date="2020-04-09T13:42:00Z"/>
        </w:trPr>
        <w:tc>
          <w:tcPr>
            <w:tcW w:w="1622" w:type="dxa"/>
            <w:vMerge w:val="restart"/>
            <w:shd w:val="clear" w:color="auto" w:fill="auto"/>
            <w:vAlign w:val="center"/>
          </w:tcPr>
          <w:p w:rsidR="00776A83" w:rsidRPr="001C0CC4" w:rsidRDefault="00776A83" w:rsidP="00BA756B">
            <w:pPr>
              <w:pStyle w:val="TAH"/>
              <w:rPr>
                <w:ins w:id="503" w:author="CATT" w:date="2020-04-09T13:42:00Z"/>
              </w:rPr>
            </w:pPr>
            <w:ins w:id="504" w:author="CATT" w:date="2020-04-09T13:42:00Z">
              <w:r w:rsidRPr="001C0CC4">
                <w:t>RX parameter</w:t>
              </w:r>
            </w:ins>
          </w:p>
        </w:tc>
        <w:tc>
          <w:tcPr>
            <w:tcW w:w="989" w:type="dxa"/>
            <w:vMerge w:val="restart"/>
            <w:vAlign w:val="center"/>
          </w:tcPr>
          <w:p w:rsidR="00776A83" w:rsidRPr="001C0CC4" w:rsidRDefault="00776A83" w:rsidP="00BA756B">
            <w:pPr>
              <w:pStyle w:val="TAH"/>
              <w:rPr>
                <w:ins w:id="505" w:author="CATT" w:date="2020-04-09T13:42:00Z"/>
              </w:rPr>
            </w:pPr>
            <w:ins w:id="506" w:author="CATT" w:date="2020-04-09T13:42:00Z">
              <w:r w:rsidRPr="001C0CC4">
                <w:t>Units</w:t>
              </w:r>
            </w:ins>
          </w:p>
        </w:tc>
        <w:tc>
          <w:tcPr>
            <w:tcW w:w="4432" w:type="dxa"/>
            <w:gridSpan w:val="4"/>
            <w:vAlign w:val="center"/>
          </w:tcPr>
          <w:p w:rsidR="00776A83" w:rsidRPr="001C0CC4" w:rsidRDefault="00776A83" w:rsidP="00BA756B">
            <w:pPr>
              <w:pStyle w:val="TAH"/>
              <w:rPr>
                <w:ins w:id="507" w:author="CATT" w:date="2020-04-09T13:42:00Z"/>
              </w:rPr>
            </w:pPr>
            <w:ins w:id="508" w:author="CATT" w:date="2020-04-09T13:42:00Z">
              <w:r w:rsidRPr="001C0CC4">
                <w:t>Channel bandwidth</w:t>
              </w:r>
            </w:ins>
          </w:p>
        </w:tc>
      </w:tr>
      <w:tr w:rsidR="00776A83" w:rsidRPr="001C0CC4" w:rsidTr="00BA756B">
        <w:trPr>
          <w:trHeight w:val="375"/>
          <w:jc w:val="center"/>
          <w:ins w:id="509" w:author="CATT" w:date="2020-04-09T13:42:00Z"/>
        </w:trPr>
        <w:tc>
          <w:tcPr>
            <w:tcW w:w="1622" w:type="dxa"/>
            <w:vMerge/>
            <w:shd w:val="clear" w:color="auto" w:fill="auto"/>
            <w:vAlign w:val="center"/>
          </w:tcPr>
          <w:p w:rsidR="00776A83" w:rsidRPr="001C0CC4" w:rsidRDefault="00776A83" w:rsidP="00BA756B">
            <w:pPr>
              <w:pStyle w:val="TAH"/>
              <w:rPr>
                <w:ins w:id="510" w:author="CATT" w:date="2020-04-09T13:42:00Z"/>
              </w:rPr>
            </w:pPr>
          </w:p>
        </w:tc>
        <w:tc>
          <w:tcPr>
            <w:tcW w:w="989" w:type="dxa"/>
            <w:vMerge/>
            <w:vAlign w:val="center"/>
          </w:tcPr>
          <w:p w:rsidR="00776A83" w:rsidRPr="001C0CC4" w:rsidRDefault="00776A83" w:rsidP="00BA756B">
            <w:pPr>
              <w:pStyle w:val="TAH"/>
              <w:rPr>
                <w:ins w:id="511" w:author="CATT" w:date="2020-04-09T13:42:00Z"/>
              </w:rPr>
            </w:pPr>
          </w:p>
        </w:tc>
        <w:tc>
          <w:tcPr>
            <w:tcW w:w="1124" w:type="dxa"/>
            <w:vAlign w:val="center"/>
          </w:tcPr>
          <w:p w:rsidR="00776A83" w:rsidRPr="001C0CC4" w:rsidRDefault="00776A83" w:rsidP="00BA756B">
            <w:pPr>
              <w:pStyle w:val="TAH"/>
              <w:rPr>
                <w:ins w:id="512" w:author="CATT" w:date="2020-04-09T13:42:00Z"/>
              </w:rPr>
            </w:pPr>
            <w:ins w:id="513" w:author="CATT" w:date="2020-04-09T13:42:00Z">
              <w:r>
                <w:rPr>
                  <w:rFonts w:hint="eastAsia"/>
                  <w:lang w:eastAsia="zh-CN"/>
                </w:rPr>
                <w:t>10</w:t>
              </w:r>
              <w:r w:rsidRPr="001C0CC4">
                <w:t xml:space="preserve"> MHz</w:t>
              </w:r>
            </w:ins>
          </w:p>
        </w:tc>
        <w:tc>
          <w:tcPr>
            <w:tcW w:w="1124" w:type="dxa"/>
            <w:vAlign w:val="center"/>
          </w:tcPr>
          <w:p w:rsidR="00776A83" w:rsidRPr="001C0CC4" w:rsidRDefault="00776A83" w:rsidP="00BA756B">
            <w:pPr>
              <w:pStyle w:val="TAH"/>
              <w:rPr>
                <w:ins w:id="514" w:author="CATT" w:date="2020-04-09T13:42:00Z"/>
              </w:rPr>
            </w:pPr>
            <w:ins w:id="515" w:author="CATT" w:date="2020-04-09T13:42:00Z">
              <w:r>
                <w:rPr>
                  <w:rFonts w:hint="eastAsia"/>
                  <w:lang w:eastAsia="zh-CN"/>
                </w:rPr>
                <w:t>2</w:t>
              </w:r>
              <w:r w:rsidRPr="001C0CC4">
                <w:t>0 MHz</w:t>
              </w:r>
            </w:ins>
          </w:p>
        </w:tc>
        <w:tc>
          <w:tcPr>
            <w:tcW w:w="1124" w:type="dxa"/>
            <w:vAlign w:val="center"/>
          </w:tcPr>
          <w:p w:rsidR="00776A83" w:rsidRPr="001C0CC4" w:rsidRDefault="00776A83" w:rsidP="00BA756B">
            <w:pPr>
              <w:pStyle w:val="TAH"/>
              <w:rPr>
                <w:ins w:id="516" w:author="CATT" w:date="2020-04-09T13:42:00Z"/>
              </w:rPr>
            </w:pPr>
            <w:ins w:id="517" w:author="CATT" w:date="2020-04-09T13:42:00Z">
              <w:r>
                <w:rPr>
                  <w:rFonts w:hint="eastAsia"/>
                  <w:lang w:eastAsia="zh-CN"/>
                </w:rPr>
                <w:t>30</w:t>
              </w:r>
              <w:r w:rsidRPr="001C0CC4">
                <w:t xml:space="preserve"> MHz</w:t>
              </w:r>
            </w:ins>
          </w:p>
        </w:tc>
        <w:tc>
          <w:tcPr>
            <w:tcW w:w="1059" w:type="dxa"/>
            <w:vAlign w:val="center"/>
          </w:tcPr>
          <w:p w:rsidR="00776A83" w:rsidRPr="001C0CC4" w:rsidRDefault="00776A83" w:rsidP="00BA756B">
            <w:pPr>
              <w:pStyle w:val="TAH"/>
              <w:rPr>
                <w:ins w:id="518" w:author="CATT" w:date="2020-04-09T13:42:00Z"/>
              </w:rPr>
            </w:pPr>
            <w:ins w:id="519" w:author="CATT" w:date="2020-04-09T13:42:00Z">
              <w:r>
                <w:rPr>
                  <w:rFonts w:hint="eastAsia"/>
                  <w:lang w:eastAsia="zh-CN"/>
                </w:rPr>
                <w:t>4</w:t>
              </w:r>
              <w:r w:rsidRPr="001C0CC4">
                <w:t>0 MHz</w:t>
              </w:r>
            </w:ins>
          </w:p>
        </w:tc>
      </w:tr>
      <w:tr w:rsidR="00776A83" w:rsidRPr="001C0CC4" w:rsidTr="00BA756B">
        <w:trPr>
          <w:trHeight w:val="350"/>
          <w:jc w:val="center"/>
          <w:ins w:id="520" w:author="CATT" w:date="2020-04-09T13:42:00Z"/>
        </w:trPr>
        <w:tc>
          <w:tcPr>
            <w:tcW w:w="1622" w:type="dxa"/>
            <w:shd w:val="clear" w:color="auto" w:fill="auto"/>
            <w:vAlign w:val="center"/>
          </w:tcPr>
          <w:p w:rsidR="00776A83" w:rsidRPr="001C0CC4" w:rsidRDefault="00776A83" w:rsidP="00BA756B">
            <w:pPr>
              <w:pStyle w:val="TAC"/>
              <w:rPr>
                <w:ins w:id="521" w:author="CATT" w:date="2020-04-09T13:42:00Z"/>
              </w:rPr>
            </w:pPr>
            <w:ins w:id="522" w:author="CATT" w:date="2020-04-09T13:42:00Z">
              <w:r w:rsidRPr="001C0CC4">
                <w:t>ACS</w:t>
              </w:r>
            </w:ins>
          </w:p>
        </w:tc>
        <w:tc>
          <w:tcPr>
            <w:tcW w:w="989" w:type="dxa"/>
            <w:vAlign w:val="center"/>
          </w:tcPr>
          <w:p w:rsidR="00776A83" w:rsidRPr="001C0CC4" w:rsidRDefault="00776A83" w:rsidP="00BA756B">
            <w:pPr>
              <w:pStyle w:val="TAC"/>
              <w:rPr>
                <w:ins w:id="523" w:author="CATT" w:date="2020-04-09T13:42:00Z"/>
              </w:rPr>
            </w:pPr>
            <w:ins w:id="524" w:author="CATT" w:date="2020-04-09T13:42:00Z">
              <w:r w:rsidRPr="001C0CC4">
                <w:t>dB</w:t>
              </w:r>
            </w:ins>
          </w:p>
        </w:tc>
        <w:tc>
          <w:tcPr>
            <w:tcW w:w="1124" w:type="dxa"/>
            <w:vAlign w:val="center"/>
          </w:tcPr>
          <w:p w:rsidR="00776A83" w:rsidRPr="001C0CC4" w:rsidRDefault="00776A83" w:rsidP="00BA756B">
            <w:pPr>
              <w:pStyle w:val="TAC"/>
              <w:rPr>
                <w:ins w:id="525" w:author="CATT" w:date="2020-04-09T13:42:00Z"/>
                <w:lang w:eastAsia="zh-CN"/>
              </w:rPr>
            </w:pPr>
            <w:ins w:id="526" w:author="CATT" w:date="2020-04-09T13:42:00Z">
              <w:r w:rsidRPr="001C0CC4">
                <w:t>33</w:t>
              </w:r>
              <w:r>
                <w:rPr>
                  <w:rFonts w:hint="eastAsia"/>
                  <w:lang w:eastAsia="zh-CN"/>
                </w:rPr>
                <w:t>.0</w:t>
              </w:r>
            </w:ins>
          </w:p>
        </w:tc>
        <w:tc>
          <w:tcPr>
            <w:tcW w:w="1124" w:type="dxa"/>
            <w:vAlign w:val="center"/>
          </w:tcPr>
          <w:p w:rsidR="00776A83" w:rsidRPr="001C0CC4" w:rsidRDefault="00776A83" w:rsidP="00BA756B">
            <w:pPr>
              <w:pStyle w:val="TAC"/>
              <w:rPr>
                <w:ins w:id="527" w:author="CATT" w:date="2020-04-09T13:42:00Z"/>
              </w:rPr>
            </w:pPr>
            <w:ins w:id="528" w:author="CATT" w:date="2020-04-09T13:42:00Z">
              <w:r>
                <w:rPr>
                  <w:rFonts w:hint="eastAsia"/>
                  <w:lang w:eastAsia="zh-CN"/>
                </w:rPr>
                <w:t>27.0</w:t>
              </w:r>
            </w:ins>
          </w:p>
        </w:tc>
        <w:tc>
          <w:tcPr>
            <w:tcW w:w="1124" w:type="dxa"/>
            <w:vAlign w:val="center"/>
          </w:tcPr>
          <w:p w:rsidR="00776A83" w:rsidRPr="001C0CC4" w:rsidRDefault="00776A83" w:rsidP="00BA756B">
            <w:pPr>
              <w:pStyle w:val="TAC"/>
              <w:rPr>
                <w:ins w:id="529" w:author="CATT" w:date="2020-04-09T13:42:00Z"/>
                <w:lang w:eastAsia="zh-CN"/>
              </w:rPr>
            </w:pPr>
            <w:ins w:id="530" w:author="CATT" w:date="2020-04-09T13:42:00Z">
              <w:r>
                <w:rPr>
                  <w:rFonts w:hint="eastAsia"/>
                  <w:lang w:eastAsia="zh-CN"/>
                </w:rPr>
                <w:t>25.5</w:t>
              </w:r>
            </w:ins>
          </w:p>
        </w:tc>
        <w:tc>
          <w:tcPr>
            <w:tcW w:w="1059" w:type="dxa"/>
            <w:vAlign w:val="center"/>
          </w:tcPr>
          <w:p w:rsidR="00776A83" w:rsidRPr="001C0CC4" w:rsidRDefault="00776A83" w:rsidP="00BA756B">
            <w:pPr>
              <w:pStyle w:val="TAC"/>
              <w:rPr>
                <w:ins w:id="531" w:author="CATT" w:date="2020-04-09T13:42:00Z"/>
              </w:rPr>
            </w:pPr>
            <w:ins w:id="532" w:author="CATT" w:date="2020-04-09T13:42:00Z">
              <w:r w:rsidRPr="001C0CC4">
                <w:t>2</w:t>
              </w:r>
              <w:r>
                <w:rPr>
                  <w:rFonts w:hint="eastAsia"/>
                  <w:lang w:eastAsia="zh-CN"/>
                </w:rPr>
                <w:t>4.0</w:t>
              </w:r>
            </w:ins>
          </w:p>
        </w:tc>
      </w:tr>
    </w:tbl>
    <w:p w:rsidR="00776A83" w:rsidRPr="001C0CC4" w:rsidRDefault="00776A83" w:rsidP="00776A83">
      <w:pPr>
        <w:rPr>
          <w:ins w:id="533" w:author="CATT" w:date="2020-04-09T13:42:00Z"/>
        </w:rPr>
      </w:pPr>
    </w:p>
    <w:p w:rsidR="00776A83" w:rsidRPr="001C0CC4" w:rsidRDefault="00776A83" w:rsidP="00776A83">
      <w:pPr>
        <w:pStyle w:val="TH"/>
        <w:rPr>
          <w:ins w:id="534" w:author="CATT" w:date="2020-04-09T13:42:00Z"/>
        </w:rPr>
      </w:pPr>
      <w:ins w:id="535" w:author="CATT" w:date="2020-04-09T13:42: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776A83" w:rsidRPr="001C0CC4" w:rsidTr="00BA756B">
        <w:trPr>
          <w:trHeight w:val="210"/>
          <w:jc w:val="center"/>
          <w:ins w:id="536" w:author="CATT" w:date="2020-04-09T13:42:00Z"/>
        </w:trPr>
        <w:tc>
          <w:tcPr>
            <w:tcW w:w="2355" w:type="dxa"/>
            <w:vMerge w:val="restart"/>
            <w:shd w:val="clear" w:color="auto" w:fill="auto"/>
            <w:vAlign w:val="center"/>
          </w:tcPr>
          <w:p w:rsidR="00776A83" w:rsidRPr="001C0CC4" w:rsidRDefault="00776A83" w:rsidP="00BA756B">
            <w:pPr>
              <w:pStyle w:val="TAH"/>
              <w:rPr>
                <w:ins w:id="537" w:author="CATT" w:date="2020-04-09T13:42:00Z"/>
              </w:rPr>
            </w:pPr>
            <w:ins w:id="538" w:author="CATT" w:date="2020-04-09T13:42:00Z">
              <w:r w:rsidRPr="001C0CC4">
                <w:t>RX parameter</w:t>
              </w:r>
            </w:ins>
          </w:p>
        </w:tc>
        <w:tc>
          <w:tcPr>
            <w:tcW w:w="0" w:type="auto"/>
            <w:vMerge w:val="restart"/>
            <w:vAlign w:val="center"/>
          </w:tcPr>
          <w:p w:rsidR="00776A83" w:rsidRPr="001C0CC4" w:rsidRDefault="00776A83" w:rsidP="00BA756B">
            <w:pPr>
              <w:pStyle w:val="TAH"/>
              <w:rPr>
                <w:ins w:id="539" w:author="CATT" w:date="2020-04-09T13:42:00Z"/>
              </w:rPr>
            </w:pPr>
            <w:ins w:id="540" w:author="CATT" w:date="2020-04-09T13:42:00Z">
              <w:r w:rsidRPr="001C0CC4">
                <w:t>Units</w:t>
              </w:r>
            </w:ins>
          </w:p>
        </w:tc>
        <w:tc>
          <w:tcPr>
            <w:tcW w:w="5135" w:type="dxa"/>
            <w:gridSpan w:val="4"/>
            <w:vAlign w:val="center"/>
          </w:tcPr>
          <w:p w:rsidR="00776A83" w:rsidRPr="001C0CC4" w:rsidRDefault="00776A83" w:rsidP="00BA756B">
            <w:pPr>
              <w:pStyle w:val="TAH"/>
              <w:rPr>
                <w:ins w:id="541" w:author="CATT" w:date="2020-04-09T13:42:00Z"/>
              </w:rPr>
            </w:pPr>
            <w:ins w:id="542" w:author="CATT" w:date="2020-04-09T13:42:00Z">
              <w:r w:rsidRPr="001C0CC4">
                <w:t>Channel bandwidth</w:t>
              </w:r>
            </w:ins>
          </w:p>
        </w:tc>
      </w:tr>
      <w:tr w:rsidR="00776A83" w:rsidRPr="001C0CC4" w:rsidTr="00BA756B">
        <w:trPr>
          <w:trHeight w:val="225"/>
          <w:jc w:val="center"/>
          <w:ins w:id="543" w:author="CATT" w:date="2020-04-09T13:42:00Z"/>
        </w:trPr>
        <w:tc>
          <w:tcPr>
            <w:tcW w:w="2355" w:type="dxa"/>
            <w:vMerge/>
            <w:shd w:val="clear" w:color="auto" w:fill="auto"/>
            <w:vAlign w:val="center"/>
          </w:tcPr>
          <w:p w:rsidR="00776A83" w:rsidRPr="001C0CC4" w:rsidRDefault="00776A83" w:rsidP="00BA756B">
            <w:pPr>
              <w:pStyle w:val="TAH"/>
              <w:rPr>
                <w:ins w:id="544" w:author="CATT" w:date="2020-04-09T13:42:00Z"/>
              </w:rPr>
            </w:pPr>
          </w:p>
        </w:tc>
        <w:tc>
          <w:tcPr>
            <w:tcW w:w="0" w:type="auto"/>
            <w:vMerge/>
            <w:vAlign w:val="center"/>
          </w:tcPr>
          <w:p w:rsidR="00776A83" w:rsidRPr="001C0CC4" w:rsidRDefault="00776A83" w:rsidP="00BA756B">
            <w:pPr>
              <w:pStyle w:val="TAH"/>
              <w:rPr>
                <w:ins w:id="545" w:author="CATT" w:date="2020-04-09T13:42:00Z"/>
              </w:rPr>
            </w:pPr>
          </w:p>
        </w:tc>
        <w:tc>
          <w:tcPr>
            <w:tcW w:w="1283" w:type="dxa"/>
            <w:vAlign w:val="center"/>
          </w:tcPr>
          <w:p w:rsidR="00776A83" w:rsidRPr="001C0CC4" w:rsidRDefault="00776A83" w:rsidP="00BA756B">
            <w:pPr>
              <w:pStyle w:val="TAH"/>
              <w:rPr>
                <w:ins w:id="546" w:author="CATT" w:date="2020-04-09T13:42:00Z"/>
              </w:rPr>
            </w:pPr>
            <w:ins w:id="547" w:author="CATT" w:date="2020-04-09T13:42:00Z">
              <w:r>
                <w:rPr>
                  <w:rFonts w:hint="eastAsia"/>
                  <w:lang w:eastAsia="zh-CN"/>
                </w:rPr>
                <w:t>10</w:t>
              </w:r>
              <w:r w:rsidRPr="001C0CC4">
                <w:t xml:space="preserve"> MHz</w:t>
              </w:r>
            </w:ins>
          </w:p>
        </w:tc>
        <w:tc>
          <w:tcPr>
            <w:tcW w:w="1283" w:type="dxa"/>
            <w:vAlign w:val="center"/>
          </w:tcPr>
          <w:p w:rsidR="00776A83" w:rsidRPr="001C0CC4" w:rsidRDefault="00776A83" w:rsidP="00BA756B">
            <w:pPr>
              <w:pStyle w:val="TAH"/>
              <w:rPr>
                <w:ins w:id="548" w:author="CATT" w:date="2020-04-09T13:42:00Z"/>
              </w:rPr>
            </w:pPr>
            <w:ins w:id="549" w:author="CATT" w:date="2020-04-09T13:42:00Z">
              <w:r>
                <w:rPr>
                  <w:rFonts w:hint="eastAsia"/>
                  <w:lang w:eastAsia="zh-CN"/>
                </w:rPr>
                <w:t>2</w:t>
              </w:r>
              <w:r w:rsidRPr="001C0CC4">
                <w:t>0 MHz</w:t>
              </w:r>
            </w:ins>
          </w:p>
        </w:tc>
        <w:tc>
          <w:tcPr>
            <w:tcW w:w="1283" w:type="dxa"/>
            <w:vAlign w:val="center"/>
          </w:tcPr>
          <w:p w:rsidR="00776A83" w:rsidRPr="001C0CC4" w:rsidRDefault="00776A83" w:rsidP="00BA756B">
            <w:pPr>
              <w:pStyle w:val="TAH"/>
              <w:rPr>
                <w:ins w:id="550" w:author="CATT" w:date="2020-04-09T13:42:00Z"/>
              </w:rPr>
            </w:pPr>
            <w:ins w:id="551" w:author="CATT" w:date="2020-04-09T13:42:00Z">
              <w:r>
                <w:rPr>
                  <w:rFonts w:hint="eastAsia"/>
                  <w:lang w:eastAsia="zh-CN"/>
                </w:rPr>
                <w:t>30</w:t>
              </w:r>
              <w:r w:rsidRPr="001C0CC4">
                <w:t xml:space="preserve"> MHz</w:t>
              </w:r>
            </w:ins>
          </w:p>
        </w:tc>
        <w:tc>
          <w:tcPr>
            <w:tcW w:w="1283" w:type="dxa"/>
            <w:vAlign w:val="center"/>
          </w:tcPr>
          <w:p w:rsidR="00776A83" w:rsidRPr="001C0CC4" w:rsidRDefault="00776A83" w:rsidP="00BA756B">
            <w:pPr>
              <w:pStyle w:val="TAH"/>
              <w:rPr>
                <w:ins w:id="552" w:author="CATT" w:date="2020-04-09T13:42:00Z"/>
              </w:rPr>
            </w:pPr>
            <w:ins w:id="553" w:author="CATT" w:date="2020-04-09T13:42:00Z">
              <w:r>
                <w:rPr>
                  <w:rFonts w:hint="eastAsia"/>
                  <w:lang w:eastAsia="zh-CN"/>
                </w:rPr>
                <w:t>4</w:t>
              </w:r>
              <w:r w:rsidRPr="001C0CC4">
                <w:t>0 MHz</w:t>
              </w:r>
            </w:ins>
          </w:p>
        </w:tc>
      </w:tr>
      <w:tr w:rsidR="00776A83" w:rsidRPr="001C0CC4" w:rsidTr="00BA756B">
        <w:trPr>
          <w:trHeight w:val="435"/>
          <w:jc w:val="center"/>
          <w:ins w:id="554" w:author="CATT" w:date="2020-04-09T13:42:00Z"/>
        </w:trPr>
        <w:tc>
          <w:tcPr>
            <w:tcW w:w="2355" w:type="dxa"/>
            <w:shd w:val="clear" w:color="auto" w:fill="auto"/>
            <w:vAlign w:val="center"/>
          </w:tcPr>
          <w:p w:rsidR="00776A83" w:rsidRPr="001C0CC4" w:rsidRDefault="00776A83" w:rsidP="00BA756B">
            <w:pPr>
              <w:pStyle w:val="TAC"/>
              <w:rPr>
                <w:ins w:id="555" w:author="CATT" w:date="2020-04-09T13:42:00Z"/>
              </w:rPr>
            </w:pPr>
            <w:ins w:id="556" w:author="CATT" w:date="2020-04-09T13:42:00Z">
              <w:r w:rsidRPr="001C0CC4">
                <w:t>Power in transmission bandwidth configuration</w:t>
              </w:r>
            </w:ins>
          </w:p>
        </w:tc>
        <w:tc>
          <w:tcPr>
            <w:tcW w:w="0" w:type="auto"/>
            <w:vAlign w:val="center"/>
          </w:tcPr>
          <w:p w:rsidR="00776A83" w:rsidRPr="001C0CC4" w:rsidRDefault="00776A83" w:rsidP="00BA756B">
            <w:pPr>
              <w:pStyle w:val="TAC"/>
              <w:rPr>
                <w:ins w:id="557" w:author="CATT" w:date="2020-04-09T13:42:00Z"/>
              </w:rPr>
            </w:pPr>
            <w:proofErr w:type="spellStart"/>
            <w:ins w:id="558" w:author="CATT" w:date="2020-04-09T13:42:00Z">
              <w:r w:rsidRPr="001C0CC4">
                <w:t>dBm</w:t>
              </w:r>
              <w:proofErr w:type="spellEnd"/>
            </w:ins>
          </w:p>
        </w:tc>
        <w:tc>
          <w:tcPr>
            <w:tcW w:w="5135" w:type="dxa"/>
            <w:gridSpan w:val="4"/>
            <w:vAlign w:val="center"/>
          </w:tcPr>
          <w:p w:rsidR="00776A83" w:rsidRPr="001C0CC4" w:rsidRDefault="00776A83" w:rsidP="00BA756B">
            <w:pPr>
              <w:pStyle w:val="TAC"/>
              <w:rPr>
                <w:ins w:id="559" w:author="CATT" w:date="2020-04-09T13:42:00Z"/>
              </w:rPr>
            </w:pPr>
            <w:ins w:id="560"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776A83" w:rsidRPr="001C0CC4" w:rsidTr="00BA756B">
        <w:trPr>
          <w:trHeight w:val="435"/>
          <w:jc w:val="center"/>
          <w:ins w:id="561" w:author="CATT" w:date="2020-04-09T13:42:00Z"/>
        </w:trPr>
        <w:tc>
          <w:tcPr>
            <w:tcW w:w="2355" w:type="dxa"/>
            <w:shd w:val="clear" w:color="auto" w:fill="auto"/>
            <w:vAlign w:val="center"/>
          </w:tcPr>
          <w:p w:rsidR="00776A83" w:rsidRPr="001C0CC4" w:rsidRDefault="00776A83" w:rsidP="00BA756B">
            <w:pPr>
              <w:pStyle w:val="TAC"/>
              <w:rPr>
                <w:ins w:id="562" w:author="CATT" w:date="2020-04-09T13:42:00Z"/>
              </w:rPr>
            </w:pPr>
            <w:proofErr w:type="spellStart"/>
            <w:ins w:id="563" w:author="CATT" w:date="2020-04-09T13:42:00Z">
              <w:r w:rsidRPr="001C0CC4">
                <w:t>P</w:t>
              </w:r>
              <w:r w:rsidRPr="001C0CC4">
                <w:rPr>
                  <w:vertAlign w:val="subscript"/>
                </w:rPr>
                <w:t>interferer</w:t>
              </w:r>
              <w:proofErr w:type="spellEnd"/>
            </w:ins>
          </w:p>
        </w:tc>
        <w:tc>
          <w:tcPr>
            <w:tcW w:w="0" w:type="auto"/>
            <w:vAlign w:val="center"/>
          </w:tcPr>
          <w:p w:rsidR="00776A83" w:rsidRPr="001C0CC4" w:rsidRDefault="00776A83" w:rsidP="00BA756B">
            <w:pPr>
              <w:pStyle w:val="TAC"/>
              <w:rPr>
                <w:ins w:id="564" w:author="CATT" w:date="2020-04-09T13:42:00Z"/>
              </w:rPr>
            </w:pPr>
            <w:proofErr w:type="spellStart"/>
            <w:ins w:id="565" w:author="CATT" w:date="2020-04-09T13:42:00Z">
              <w:r w:rsidRPr="001C0CC4">
                <w:t>dBm</w:t>
              </w:r>
              <w:proofErr w:type="spellEnd"/>
            </w:ins>
          </w:p>
        </w:tc>
        <w:tc>
          <w:tcPr>
            <w:tcW w:w="1283" w:type="dxa"/>
            <w:vAlign w:val="center"/>
          </w:tcPr>
          <w:p w:rsidR="00776A83" w:rsidRPr="001C0CC4" w:rsidRDefault="00776A83" w:rsidP="00BA756B">
            <w:pPr>
              <w:pStyle w:val="TAC"/>
              <w:rPr>
                <w:ins w:id="566" w:author="CATT" w:date="2020-04-09T13:42:00Z"/>
              </w:rPr>
            </w:pPr>
            <w:ins w:id="567"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283" w:type="dxa"/>
            <w:vAlign w:val="center"/>
          </w:tcPr>
          <w:p w:rsidR="00776A83" w:rsidRPr="001C0CC4" w:rsidRDefault="00776A83" w:rsidP="00BA756B">
            <w:pPr>
              <w:pStyle w:val="TAC"/>
              <w:rPr>
                <w:ins w:id="568" w:author="CATT" w:date="2020-04-09T13:42:00Z"/>
              </w:rPr>
            </w:pPr>
            <w:ins w:id="569"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1283" w:type="dxa"/>
            <w:vAlign w:val="center"/>
          </w:tcPr>
          <w:p w:rsidR="00776A83" w:rsidRPr="001C0CC4" w:rsidRDefault="00776A83" w:rsidP="00BA756B">
            <w:pPr>
              <w:pStyle w:val="TAC"/>
              <w:rPr>
                <w:ins w:id="570" w:author="CATT" w:date="2020-04-09T13:42:00Z"/>
                <w:lang w:val="sv-SE"/>
              </w:rPr>
            </w:pPr>
            <w:ins w:id="571"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283" w:type="dxa"/>
            <w:vAlign w:val="center"/>
          </w:tcPr>
          <w:p w:rsidR="00776A83" w:rsidRPr="001C0CC4" w:rsidRDefault="00776A83" w:rsidP="00BA756B">
            <w:pPr>
              <w:pStyle w:val="TAC"/>
              <w:rPr>
                <w:ins w:id="572" w:author="CATT" w:date="2020-04-09T13:42:00Z"/>
                <w:lang w:val="sv-SE"/>
              </w:rPr>
            </w:pPr>
            <w:ins w:id="573"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r>
      <w:tr w:rsidR="00776A83" w:rsidRPr="001C0CC4" w:rsidTr="00BA756B">
        <w:trPr>
          <w:trHeight w:val="210"/>
          <w:jc w:val="center"/>
          <w:ins w:id="574" w:author="CATT" w:date="2020-04-09T13:42:00Z"/>
        </w:trPr>
        <w:tc>
          <w:tcPr>
            <w:tcW w:w="2355" w:type="dxa"/>
            <w:shd w:val="clear" w:color="auto" w:fill="auto"/>
            <w:vAlign w:val="center"/>
          </w:tcPr>
          <w:p w:rsidR="00776A83" w:rsidRPr="001C0CC4" w:rsidRDefault="00776A83" w:rsidP="00BA756B">
            <w:pPr>
              <w:pStyle w:val="TAC"/>
              <w:rPr>
                <w:ins w:id="575" w:author="CATT" w:date="2020-04-09T13:42:00Z"/>
                <w:lang w:val="sv-SE"/>
              </w:rPr>
            </w:pPr>
            <w:ins w:id="576" w:author="CATT" w:date="2020-04-09T13:42:00Z">
              <w:r w:rsidRPr="001C0CC4">
                <w:rPr>
                  <w:lang w:val="sv-SE"/>
                </w:rPr>
                <w:t>BW</w:t>
              </w:r>
              <w:r w:rsidRPr="001C0CC4">
                <w:rPr>
                  <w:vertAlign w:val="subscript"/>
                  <w:lang w:val="sv-SE"/>
                </w:rPr>
                <w:t>interferer</w:t>
              </w:r>
            </w:ins>
          </w:p>
        </w:tc>
        <w:tc>
          <w:tcPr>
            <w:tcW w:w="0" w:type="auto"/>
            <w:vAlign w:val="center"/>
          </w:tcPr>
          <w:p w:rsidR="00776A83" w:rsidRPr="001C0CC4" w:rsidRDefault="00776A83" w:rsidP="00BA756B">
            <w:pPr>
              <w:pStyle w:val="TAC"/>
              <w:rPr>
                <w:ins w:id="577" w:author="CATT" w:date="2020-04-09T13:42:00Z"/>
                <w:lang w:val="sv-SE"/>
              </w:rPr>
            </w:pPr>
            <w:ins w:id="578" w:author="CATT" w:date="2020-04-09T13:42:00Z">
              <w:r w:rsidRPr="001C0CC4">
                <w:rPr>
                  <w:lang w:val="sv-SE"/>
                </w:rPr>
                <w:t>MHz</w:t>
              </w:r>
            </w:ins>
          </w:p>
        </w:tc>
        <w:tc>
          <w:tcPr>
            <w:tcW w:w="1283" w:type="dxa"/>
            <w:vAlign w:val="center"/>
          </w:tcPr>
          <w:p w:rsidR="00776A83" w:rsidRPr="001C0CC4" w:rsidRDefault="00776A83" w:rsidP="00BA756B">
            <w:pPr>
              <w:pStyle w:val="TAC"/>
              <w:rPr>
                <w:ins w:id="579" w:author="CATT" w:date="2020-04-09T13:42:00Z"/>
                <w:lang w:val="sv-SE"/>
              </w:rPr>
            </w:pPr>
            <w:ins w:id="580"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81" w:author="CATT" w:date="2020-04-09T13:42:00Z"/>
                <w:lang w:val="sv-SE"/>
              </w:rPr>
            </w:pPr>
            <w:ins w:id="582"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83" w:author="CATT" w:date="2020-04-09T13:42:00Z"/>
                <w:lang w:val="sv-SE"/>
              </w:rPr>
            </w:pPr>
            <w:ins w:id="584"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85" w:author="CATT" w:date="2020-04-09T13:42:00Z"/>
                <w:lang w:val="sv-SE"/>
              </w:rPr>
            </w:pPr>
            <w:ins w:id="586" w:author="CATT" w:date="2020-04-09T13:42:00Z">
              <w:r>
                <w:rPr>
                  <w:rFonts w:hint="eastAsia"/>
                  <w:lang w:val="sv-SE" w:eastAsia="zh-CN"/>
                </w:rPr>
                <w:t>10</w:t>
              </w:r>
            </w:ins>
          </w:p>
        </w:tc>
      </w:tr>
      <w:tr w:rsidR="00776A83" w:rsidRPr="001C0CC4" w:rsidTr="00BA756B">
        <w:trPr>
          <w:trHeight w:val="210"/>
          <w:jc w:val="center"/>
          <w:ins w:id="587" w:author="CATT" w:date="2020-04-09T13:42:00Z"/>
        </w:trPr>
        <w:tc>
          <w:tcPr>
            <w:tcW w:w="2355" w:type="dxa"/>
            <w:shd w:val="clear" w:color="auto" w:fill="auto"/>
            <w:vAlign w:val="center"/>
          </w:tcPr>
          <w:p w:rsidR="00776A83" w:rsidRPr="001C0CC4" w:rsidRDefault="00776A83" w:rsidP="00BA756B">
            <w:pPr>
              <w:pStyle w:val="TAC"/>
              <w:rPr>
                <w:ins w:id="588" w:author="CATT" w:date="2020-04-09T13:42:00Z"/>
                <w:lang w:val="sv-SE"/>
              </w:rPr>
            </w:pPr>
            <w:ins w:id="589"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776A83" w:rsidRPr="001C0CC4" w:rsidRDefault="00776A83" w:rsidP="00BA756B">
            <w:pPr>
              <w:pStyle w:val="TAC"/>
              <w:rPr>
                <w:ins w:id="590" w:author="CATT" w:date="2020-04-09T13:42:00Z"/>
                <w:lang w:val="sv-SE"/>
              </w:rPr>
            </w:pPr>
            <w:ins w:id="591" w:author="CATT" w:date="2020-04-09T13:42:00Z">
              <w:r w:rsidRPr="001C0CC4">
                <w:rPr>
                  <w:lang w:val="sv-SE"/>
                </w:rPr>
                <w:t>MHz</w:t>
              </w:r>
            </w:ins>
          </w:p>
        </w:tc>
        <w:tc>
          <w:tcPr>
            <w:tcW w:w="1283" w:type="dxa"/>
            <w:vAlign w:val="center"/>
          </w:tcPr>
          <w:p w:rsidR="00776A83" w:rsidRPr="001C0CC4" w:rsidRDefault="00776A83" w:rsidP="00BA756B">
            <w:pPr>
              <w:pStyle w:val="TAC"/>
              <w:rPr>
                <w:ins w:id="592" w:author="CATT" w:date="2020-04-09T13:42:00Z"/>
                <w:lang w:val="sv-SE"/>
              </w:rPr>
            </w:pPr>
            <w:ins w:id="593"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283" w:type="dxa"/>
            <w:vAlign w:val="center"/>
          </w:tcPr>
          <w:p w:rsidR="00776A83" w:rsidRPr="001C0CC4" w:rsidRDefault="00776A83" w:rsidP="00BA756B">
            <w:pPr>
              <w:pStyle w:val="TAC"/>
              <w:rPr>
                <w:ins w:id="594" w:author="CATT" w:date="2020-04-09T13:42:00Z"/>
                <w:lang w:val="sv-SE"/>
              </w:rPr>
            </w:pPr>
            <w:ins w:id="595"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1283" w:type="dxa"/>
            <w:vAlign w:val="center"/>
          </w:tcPr>
          <w:p w:rsidR="00776A83" w:rsidRPr="001C0CC4" w:rsidRDefault="00776A83" w:rsidP="00BA756B">
            <w:pPr>
              <w:pStyle w:val="TAC"/>
              <w:rPr>
                <w:ins w:id="596" w:author="CATT" w:date="2020-04-09T13:42:00Z"/>
              </w:rPr>
            </w:pPr>
            <w:ins w:id="597" w:author="CATT" w:date="2020-04-09T13:42: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283" w:type="dxa"/>
            <w:vAlign w:val="center"/>
          </w:tcPr>
          <w:p w:rsidR="00776A83" w:rsidRPr="001C0CC4" w:rsidRDefault="00776A83" w:rsidP="00BA756B">
            <w:pPr>
              <w:pStyle w:val="TAC"/>
              <w:rPr>
                <w:ins w:id="598" w:author="CATT" w:date="2020-04-09T13:42:00Z"/>
              </w:rPr>
            </w:pPr>
            <w:ins w:id="599" w:author="CATT" w:date="2020-04-09T13:42: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r>
      <w:tr w:rsidR="00776A83" w:rsidRPr="001C0CC4" w:rsidTr="00BA756B">
        <w:trPr>
          <w:trHeight w:val="1232"/>
          <w:jc w:val="center"/>
          <w:ins w:id="600" w:author="CATT" w:date="2020-04-09T13:42:00Z"/>
        </w:trPr>
        <w:tc>
          <w:tcPr>
            <w:tcW w:w="8205" w:type="dxa"/>
            <w:gridSpan w:val="6"/>
            <w:shd w:val="clear" w:color="auto" w:fill="auto"/>
          </w:tcPr>
          <w:p w:rsidR="00776A83" w:rsidRPr="001C0CC4" w:rsidRDefault="00776A83" w:rsidP="00BA756B">
            <w:pPr>
              <w:pStyle w:val="TAN"/>
              <w:rPr>
                <w:ins w:id="601" w:author="CATT" w:date="2020-04-09T13:42:00Z"/>
              </w:rPr>
            </w:pPr>
            <w:ins w:id="602" w:author="CATT" w:date="2020-04-09T13:42:00Z">
              <w:r w:rsidRPr="001C0CC4">
                <w:t>NOTE 1:</w:t>
              </w:r>
              <w:r w:rsidRPr="001C0CC4">
                <w:tab/>
              </w:r>
              <w:r w:rsidRPr="004724FA">
                <w:t>The</w:t>
              </w:r>
              <w:r w:rsidR="003845B5">
                <w:t xml:space="preserve"> interferer is QPSK modulated P</w:t>
              </w:r>
            </w:ins>
            <w:ins w:id="603" w:author="CATT" w:date="2020-04-29T17:27:00Z">
              <w:r w:rsidR="003845B5">
                <w:rPr>
                  <w:rFonts w:hint="eastAsia"/>
                  <w:lang w:eastAsia="zh-CN"/>
                </w:rPr>
                <w:t>S</w:t>
              </w:r>
            </w:ins>
            <w:ins w:id="604" w:author="CATT" w:date="2020-04-09T13:42:00Z">
              <w:r w:rsidRPr="004724FA">
                <w:t>SCH containing data and reference symbols. Normal cyclic prefix is used.</w:t>
              </w:r>
            </w:ins>
          </w:p>
          <w:p w:rsidR="00776A83" w:rsidRPr="001C0CC4" w:rsidRDefault="00776A83" w:rsidP="00BA756B">
            <w:pPr>
              <w:pStyle w:val="TAN"/>
              <w:rPr>
                <w:ins w:id="605" w:author="CATT" w:date="2020-04-09T13:42:00Z"/>
              </w:rPr>
            </w:pPr>
            <w:ins w:id="606"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607" w:author="CATT" w:date="2020-04-09T13:42:00Z">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pt;height:15.25pt" o:ole="">
                    <v:imagedata r:id="rId14" o:title=""/>
                  </v:shape>
                  <o:OLEObject Type="Embed" ProgID="Equation.3" ShapeID="_x0000_i1025" DrawAspect="Content" ObjectID="_1651069734" r:id="rId15"/>
                </w:object>
              </w:r>
            </w:ins>
            <w:ins w:id="608"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776A83" w:rsidRPr="001C0CC4" w:rsidRDefault="00776A83" w:rsidP="00776A83">
      <w:pPr>
        <w:rPr>
          <w:ins w:id="609" w:author="CATT" w:date="2020-04-09T13:42:00Z"/>
        </w:rPr>
      </w:pPr>
    </w:p>
    <w:p w:rsidR="00776A83" w:rsidRPr="001C0CC4" w:rsidRDefault="00776A83" w:rsidP="00776A83">
      <w:pPr>
        <w:pStyle w:val="TH"/>
        <w:rPr>
          <w:ins w:id="610" w:author="CATT" w:date="2020-04-09T13:42:00Z"/>
        </w:rPr>
      </w:pPr>
      <w:ins w:id="611" w:author="CATT" w:date="2020-04-09T13:42:00Z">
        <w:r w:rsidRPr="001C0CC4">
          <w:lastRenderedPageBreak/>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776A83" w:rsidRPr="001C0CC4" w:rsidTr="00BA756B">
        <w:trPr>
          <w:jc w:val="center"/>
          <w:ins w:id="612" w:author="CATT" w:date="2020-04-09T13:42:00Z"/>
        </w:trPr>
        <w:tc>
          <w:tcPr>
            <w:tcW w:w="2111" w:type="dxa"/>
            <w:vMerge w:val="restart"/>
            <w:shd w:val="clear" w:color="auto" w:fill="auto"/>
            <w:vAlign w:val="center"/>
          </w:tcPr>
          <w:p w:rsidR="00776A83" w:rsidRPr="001C0CC4" w:rsidRDefault="00776A83" w:rsidP="00BA756B">
            <w:pPr>
              <w:pStyle w:val="TAH"/>
              <w:rPr>
                <w:ins w:id="613" w:author="CATT" w:date="2020-04-09T13:42:00Z"/>
              </w:rPr>
            </w:pPr>
            <w:ins w:id="614" w:author="CATT" w:date="2020-04-09T13:42:00Z">
              <w:r w:rsidRPr="001C0CC4">
                <w:t>RX parameter</w:t>
              </w:r>
            </w:ins>
          </w:p>
        </w:tc>
        <w:tc>
          <w:tcPr>
            <w:tcW w:w="666" w:type="dxa"/>
            <w:vMerge w:val="restart"/>
            <w:vAlign w:val="center"/>
          </w:tcPr>
          <w:p w:rsidR="00776A83" w:rsidRPr="001C0CC4" w:rsidRDefault="00776A83" w:rsidP="00BA756B">
            <w:pPr>
              <w:pStyle w:val="TAH"/>
              <w:rPr>
                <w:ins w:id="615" w:author="CATT" w:date="2020-04-09T13:42:00Z"/>
              </w:rPr>
            </w:pPr>
            <w:ins w:id="616" w:author="CATT" w:date="2020-04-09T13:42:00Z">
              <w:r w:rsidRPr="001C0CC4">
                <w:t>Units</w:t>
              </w:r>
            </w:ins>
          </w:p>
        </w:tc>
        <w:tc>
          <w:tcPr>
            <w:tcW w:w="5582" w:type="dxa"/>
            <w:gridSpan w:val="4"/>
            <w:vAlign w:val="center"/>
          </w:tcPr>
          <w:p w:rsidR="00776A83" w:rsidRPr="001C0CC4" w:rsidRDefault="00776A83" w:rsidP="00BA756B">
            <w:pPr>
              <w:pStyle w:val="TAH"/>
              <w:rPr>
                <w:ins w:id="617" w:author="CATT" w:date="2020-04-09T13:42:00Z"/>
              </w:rPr>
            </w:pPr>
            <w:ins w:id="618" w:author="CATT" w:date="2020-04-09T13:42:00Z">
              <w:r w:rsidRPr="001C0CC4">
                <w:t>Channel bandwidth</w:t>
              </w:r>
            </w:ins>
          </w:p>
        </w:tc>
      </w:tr>
      <w:tr w:rsidR="00776A83" w:rsidRPr="001C0CC4" w:rsidTr="00BA756B">
        <w:trPr>
          <w:jc w:val="center"/>
          <w:ins w:id="619" w:author="CATT" w:date="2020-04-09T13:42:00Z"/>
        </w:trPr>
        <w:tc>
          <w:tcPr>
            <w:tcW w:w="2111" w:type="dxa"/>
            <w:vMerge/>
            <w:shd w:val="clear" w:color="auto" w:fill="auto"/>
            <w:vAlign w:val="center"/>
          </w:tcPr>
          <w:p w:rsidR="00776A83" w:rsidRPr="001C0CC4" w:rsidRDefault="00776A83" w:rsidP="00BA756B">
            <w:pPr>
              <w:pStyle w:val="TAH"/>
              <w:rPr>
                <w:ins w:id="620" w:author="CATT" w:date="2020-04-09T13:42:00Z"/>
              </w:rPr>
            </w:pPr>
          </w:p>
        </w:tc>
        <w:tc>
          <w:tcPr>
            <w:tcW w:w="666" w:type="dxa"/>
            <w:vMerge/>
            <w:vAlign w:val="center"/>
          </w:tcPr>
          <w:p w:rsidR="00776A83" w:rsidRPr="001C0CC4" w:rsidRDefault="00776A83" w:rsidP="00BA756B">
            <w:pPr>
              <w:pStyle w:val="TAH"/>
              <w:rPr>
                <w:ins w:id="621" w:author="CATT" w:date="2020-04-09T13:42:00Z"/>
              </w:rPr>
            </w:pPr>
          </w:p>
        </w:tc>
        <w:tc>
          <w:tcPr>
            <w:tcW w:w="1405" w:type="dxa"/>
            <w:vAlign w:val="center"/>
          </w:tcPr>
          <w:p w:rsidR="00776A83" w:rsidRPr="001C0CC4" w:rsidRDefault="00776A83" w:rsidP="00BA756B">
            <w:pPr>
              <w:pStyle w:val="TAH"/>
              <w:rPr>
                <w:ins w:id="622" w:author="CATT" w:date="2020-04-09T13:42:00Z"/>
              </w:rPr>
            </w:pPr>
            <w:ins w:id="623" w:author="CATT" w:date="2020-04-09T13:42:00Z">
              <w:r>
                <w:rPr>
                  <w:rFonts w:hint="eastAsia"/>
                  <w:lang w:eastAsia="zh-CN"/>
                </w:rPr>
                <w:t>10</w:t>
              </w:r>
              <w:r w:rsidRPr="001C0CC4">
                <w:t xml:space="preserve"> MHz</w:t>
              </w:r>
            </w:ins>
          </w:p>
        </w:tc>
        <w:tc>
          <w:tcPr>
            <w:tcW w:w="1366" w:type="dxa"/>
            <w:vAlign w:val="center"/>
          </w:tcPr>
          <w:p w:rsidR="00776A83" w:rsidRPr="001C0CC4" w:rsidRDefault="00776A83" w:rsidP="00BA756B">
            <w:pPr>
              <w:pStyle w:val="TAH"/>
              <w:rPr>
                <w:ins w:id="624" w:author="CATT" w:date="2020-04-09T13:42:00Z"/>
              </w:rPr>
            </w:pPr>
            <w:ins w:id="625" w:author="CATT" w:date="2020-04-09T13:42:00Z">
              <w:r>
                <w:rPr>
                  <w:rFonts w:hint="eastAsia"/>
                  <w:lang w:eastAsia="zh-CN"/>
                </w:rPr>
                <w:t>2</w:t>
              </w:r>
              <w:r w:rsidRPr="001C0CC4">
                <w:t>0 MHz</w:t>
              </w:r>
            </w:ins>
          </w:p>
        </w:tc>
        <w:tc>
          <w:tcPr>
            <w:tcW w:w="1408" w:type="dxa"/>
            <w:vAlign w:val="center"/>
          </w:tcPr>
          <w:p w:rsidR="00776A83" w:rsidRPr="001C0CC4" w:rsidRDefault="00776A83" w:rsidP="00BA756B">
            <w:pPr>
              <w:pStyle w:val="TAH"/>
              <w:rPr>
                <w:ins w:id="626" w:author="CATT" w:date="2020-04-09T13:42:00Z"/>
              </w:rPr>
            </w:pPr>
            <w:ins w:id="627" w:author="CATT" w:date="2020-04-09T13:42:00Z">
              <w:r>
                <w:rPr>
                  <w:rFonts w:hint="eastAsia"/>
                  <w:lang w:eastAsia="zh-CN"/>
                </w:rPr>
                <w:t>30</w:t>
              </w:r>
              <w:r w:rsidRPr="001C0CC4">
                <w:t xml:space="preserve"> MHz</w:t>
              </w:r>
            </w:ins>
          </w:p>
        </w:tc>
        <w:tc>
          <w:tcPr>
            <w:tcW w:w="1403" w:type="dxa"/>
            <w:vAlign w:val="center"/>
          </w:tcPr>
          <w:p w:rsidR="00776A83" w:rsidRPr="001C0CC4" w:rsidRDefault="00776A83" w:rsidP="00BA756B">
            <w:pPr>
              <w:pStyle w:val="TAH"/>
              <w:rPr>
                <w:ins w:id="628" w:author="CATT" w:date="2020-04-09T13:42:00Z"/>
              </w:rPr>
            </w:pPr>
            <w:ins w:id="629" w:author="CATT" w:date="2020-04-09T13:42:00Z">
              <w:r>
                <w:rPr>
                  <w:rFonts w:hint="eastAsia"/>
                  <w:lang w:eastAsia="zh-CN"/>
                </w:rPr>
                <w:t>4</w:t>
              </w:r>
              <w:r w:rsidRPr="001C0CC4">
                <w:t>0 MHz</w:t>
              </w:r>
            </w:ins>
          </w:p>
        </w:tc>
      </w:tr>
      <w:tr w:rsidR="00776A83" w:rsidRPr="001C0CC4" w:rsidTr="00BA756B">
        <w:trPr>
          <w:jc w:val="center"/>
          <w:ins w:id="630" w:author="CATT" w:date="2020-04-09T13:42:00Z"/>
        </w:trPr>
        <w:tc>
          <w:tcPr>
            <w:tcW w:w="2111" w:type="dxa"/>
            <w:shd w:val="clear" w:color="auto" w:fill="auto"/>
            <w:vAlign w:val="center"/>
          </w:tcPr>
          <w:p w:rsidR="00776A83" w:rsidRPr="001C0CC4" w:rsidRDefault="00776A83" w:rsidP="00BA756B">
            <w:pPr>
              <w:pStyle w:val="TAC"/>
              <w:rPr>
                <w:ins w:id="631" w:author="CATT" w:date="2020-04-09T13:42:00Z"/>
              </w:rPr>
            </w:pPr>
            <w:ins w:id="632" w:author="CATT" w:date="2020-04-09T13:42:00Z">
              <w:r w:rsidRPr="001C0CC4">
                <w:t>Power in transmission bandwidth configuration</w:t>
              </w:r>
            </w:ins>
          </w:p>
        </w:tc>
        <w:tc>
          <w:tcPr>
            <w:tcW w:w="666" w:type="dxa"/>
            <w:vAlign w:val="center"/>
          </w:tcPr>
          <w:p w:rsidR="00776A83" w:rsidRPr="001C0CC4" w:rsidRDefault="00776A83" w:rsidP="00BA756B">
            <w:pPr>
              <w:pStyle w:val="TAC"/>
              <w:rPr>
                <w:ins w:id="633" w:author="CATT" w:date="2020-04-09T13:42:00Z"/>
              </w:rPr>
            </w:pPr>
            <w:proofErr w:type="spellStart"/>
            <w:ins w:id="634" w:author="CATT" w:date="2020-04-09T13:42:00Z">
              <w:r w:rsidRPr="001C0CC4">
                <w:t>dBm</w:t>
              </w:r>
              <w:proofErr w:type="spellEnd"/>
            </w:ins>
          </w:p>
        </w:tc>
        <w:tc>
          <w:tcPr>
            <w:tcW w:w="1405" w:type="dxa"/>
            <w:vAlign w:val="center"/>
          </w:tcPr>
          <w:p w:rsidR="00776A83" w:rsidRPr="001C0CC4" w:rsidRDefault="00776A83" w:rsidP="00BA756B">
            <w:pPr>
              <w:pStyle w:val="TAC"/>
              <w:rPr>
                <w:ins w:id="635" w:author="CATT" w:date="2020-04-09T13:42:00Z"/>
                <w:lang w:eastAsia="zh-CN"/>
              </w:rPr>
            </w:pPr>
            <w:ins w:id="636" w:author="CATT" w:date="2020-04-09T13:42:00Z">
              <w:r>
                <w:rPr>
                  <w:rFonts w:hint="eastAsia"/>
                  <w:lang w:eastAsia="zh-CN"/>
                </w:rPr>
                <w:t>-5</w:t>
              </w:r>
            </w:ins>
            <w:ins w:id="637" w:author="CATT" w:date="2020-05-12T18:03:00Z">
              <w:r w:rsidR="00D757AB">
                <w:rPr>
                  <w:rFonts w:hint="eastAsia"/>
                  <w:lang w:eastAsia="zh-CN"/>
                </w:rPr>
                <w:t>6</w:t>
              </w:r>
            </w:ins>
            <w:ins w:id="638" w:author="CATT" w:date="2020-04-09T13:42:00Z">
              <w:r>
                <w:rPr>
                  <w:rFonts w:hint="eastAsia"/>
                  <w:lang w:eastAsia="zh-CN"/>
                </w:rPr>
                <w:t>.5</w:t>
              </w:r>
            </w:ins>
          </w:p>
        </w:tc>
        <w:tc>
          <w:tcPr>
            <w:tcW w:w="1366" w:type="dxa"/>
            <w:vAlign w:val="center"/>
          </w:tcPr>
          <w:p w:rsidR="00776A83" w:rsidRPr="001C0CC4" w:rsidRDefault="00D757AB" w:rsidP="00BA756B">
            <w:pPr>
              <w:pStyle w:val="TAC"/>
              <w:rPr>
                <w:ins w:id="639" w:author="CATT" w:date="2020-04-09T13:42:00Z"/>
                <w:lang w:eastAsia="zh-CN"/>
              </w:rPr>
            </w:pPr>
            <w:ins w:id="640" w:author="CATT" w:date="2020-04-29T09:38:00Z">
              <w:r>
                <w:rPr>
                  <w:rFonts w:hint="eastAsia"/>
                  <w:lang w:eastAsia="zh-CN"/>
                </w:rPr>
                <w:t>-</w:t>
              </w:r>
            </w:ins>
            <w:ins w:id="641" w:author="CATT" w:date="2020-05-12T18:03:00Z">
              <w:r>
                <w:rPr>
                  <w:rFonts w:hint="eastAsia"/>
                  <w:lang w:eastAsia="zh-CN"/>
                </w:rPr>
                <w:t>50</w:t>
              </w:r>
            </w:ins>
            <w:ins w:id="642" w:author="CATT" w:date="2020-04-09T13:42:00Z">
              <w:r w:rsidR="00776A83">
                <w:rPr>
                  <w:rFonts w:hint="eastAsia"/>
                  <w:lang w:eastAsia="zh-CN"/>
                </w:rPr>
                <w:t>.5</w:t>
              </w:r>
            </w:ins>
          </w:p>
        </w:tc>
        <w:tc>
          <w:tcPr>
            <w:tcW w:w="1408" w:type="dxa"/>
            <w:vAlign w:val="center"/>
          </w:tcPr>
          <w:p w:rsidR="00776A83" w:rsidRPr="001C0CC4" w:rsidRDefault="009F150C" w:rsidP="00BA756B">
            <w:pPr>
              <w:pStyle w:val="TAC"/>
              <w:rPr>
                <w:ins w:id="643" w:author="CATT" w:date="2020-04-09T13:42:00Z"/>
                <w:lang w:eastAsia="zh-CN"/>
              </w:rPr>
            </w:pPr>
            <w:ins w:id="644" w:author="CATT" w:date="2020-04-09T13:42:00Z">
              <w:r>
                <w:rPr>
                  <w:rFonts w:hint="eastAsia"/>
                  <w:lang w:eastAsia="zh-CN"/>
                </w:rPr>
                <w:t>-4</w:t>
              </w:r>
            </w:ins>
            <w:ins w:id="645" w:author="CATT" w:date="2020-05-12T18:03:00Z">
              <w:r w:rsidR="00D757AB">
                <w:rPr>
                  <w:rFonts w:hint="eastAsia"/>
                  <w:lang w:eastAsia="zh-CN"/>
                </w:rPr>
                <w:t>9</w:t>
              </w:r>
            </w:ins>
            <w:ins w:id="646" w:author="CATT" w:date="2020-04-09T13:42:00Z">
              <w:r w:rsidR="00776A83">
                <w:rPr>
                  <w:rFonts w:hint="eastAsia"/>
                  <w:lang w:eastAsia="zh-CN"/>
                </w:rPr>
                <w:t>.0</w:t>
              </w:r>
            </w:ins>
          </w:p>
        </w:tc>
        <w:tc>
          <w:tcPr>
            <w:tcW w:w="1403" w:type="dxa"/>
            <w:vAlign w:val="center"/>
          </w:tcPr>
          <w:p w:rsidR="00776A83" w:rsidRPr="001C0CC4" w:rsidRDefault="009F150C">
            <w:pPr>
              <w:pStyle w:val="TAC"/>
              <w:rPr>
                <w:ins w:id="647" w:author="CATT" w:date="2020-04-09T13:42:00Z"/>
              </w:rPr>
            </w:pPr>
            <w:ins w:id="648" w:author="CATT" w:date="2020-04-09T13:42:00Z">
              <w:r>
                <w:rPr>
                  <w:rFonts w:hint="eastAsia"/>
                  <w:lang w:eastAsia="zh-CN"/>
                </w:rPr>
                <w:t>-4</w:t>
              </w:r>
            </w:ins>
            <w:ins w:id="649" w:author="CATT" w:date="2020-05-12T18:03:00Z">
              <w:r w:rsidR="00D757AB">
                <w:rPr>
                  <w:rFonts w:hint="eastAsia"/>
                  <w:lang w:eastAsia="zh-CN"/>
                </w:rPr>
                <w:t>7</w:t>
              </w:r>
            </w:ins>
            <w:ins w:id="650" w:author="CATT" w:date="2020-04-09T13:42:00Z">
              <w:r w:rsidR="00776A83">
                <w:rPr>
                  <w:rFonts w:hint="eastAsia"/>
                  <w:lang w:eastAsia="zh-CN"/>
                </w:rPr>
                <w:t>.5</w:t>
              </w:r>
            </w:ins>
          </w:p>
        </w:tc>
      </w:tr>
      <w:tr w:rsidR="00CA25D8" w:rsidRPr="001C0CC4" w:rsidTr="00BF27C0">
        <w:trPr>
          <w:jc w:val="center"/>
          <w:ins w:id="651" w:author="CATT" w:date="2020-04-09T13:42:00Z"/>
        </w:trPr>
        <w:tc>
          <w:tcPr>
            <w:tcW w:w="2111" w:type="dxa"/>
            <w:shd w:val="clear" w:color="auto" w:fill="auto"/>
            <w:vAlign w:val="center"/>
          </w:tcPr>
          <w:p w:rsidR="00CA25D8" w:rsidRPr="001C0CC4" w:rsidRDefault="00CA25D8" w:rsidP="00BA756B">
            <w:pPr>
              <w:pStyle w:val="TAC"/>
              <w:rPr>
                <w:ins w:id="652" w:author="CATT" w:date="2020-04-09T13:42:00Z"/>
              </w:rPr>
            </w:pPr>
            <w:proofErr w:type="spellStart"/>
            <w:ins w:id="653" w:author="CATT" w:date="2020-04-09T13:42:00Z">
              <w:r w:rsidRPr="001C0CC4">
                <w:t>P</w:t>
              </w:r>
              <w:r w:rsidRPr="001C0CC4">
                <w:rPr>
                  <w:vertAlign w:val="subscript"/>
                </w:rPr>
                <w:t>interferer</w:t>
              </w:r>
              <w:proofErr w:type="spellEnd"/>
            </w:ins>
          </w:p>
        </w:tc>
        <w:tc>
          <w:tcPr>
            <w:tcW w:w="666" w:type="dxa"/>
            <w:vAlign w:val="center"/>
          </w:tcPr>
          <w:p w:rsidR="00CA25D8" w:rsidRPr="001C0CC4" w:rsidRDefault="00CA25D8" w:rsidP="00BA756B">
            <w:pPr>
              <w:pStyle w:val="TAC"/>
              <w:rPr>
                <w:ins w:id="654" w:author="CATT" w:date="2020-04-09T13:42:00Z"/>
              </w:rPr>
            </w:pPr>
            <w:proofErr w:type="spellStart"/>
            <w:ins w:id="655" w:author="CATT" w:date="2020-04-09T13:42:00Z">
              <w:r w:rsidRPr="001C0CC4">
                <w:t>dBm</w:t>
              </w:r>
              <w:proofErr w:type="spellEnd"/>
            </w:ins>
          </w:p>
        </w:tc>
        <w:tc>
          <w:tcPr>
            <w:tcW w:w="5582" w:type="dxa"/>
            <w:gridSpan w:val="4"/>
          </w:tcPr>
          <w:p w:rsidR="00CA25D8" w:rsidRPr="001C0CC4" w:rsidRDefault="00CA25D8" w:rsidP="00BA756B">
            <w:pPr>
              <w:pStyle w:val="TAC"/>
              <w:rPr>
                <w:ins w:id="656" w:author="CATT" w:date="2020-04-09T13:42:00Z"/>
                <w:lang w:val="sv-SE" w:eastAsia="zh-CN"/>
              </w:rPr>
            </w:pPr>
            <w:ins w:id="657" w:author="CATT" w:date="2020-04-09T13:42:00Z">
              <w:r w:rsidRPr="00D83937">
                <w:rPr>
                  <w:lang w:eastAsia="zh-CN"/>
                </w:rPr>
                <w:t>-25</w:t>
              </w:r>
            </w:ins>
          </w:p>
        </w:tc>
      </w:tr>
      <w:tr w:rsidR="00776A83" w:rsidRPr="001C0CC4" w:rsidTr="00BA756B">
        <w:trPr>
          <w:jc w:val="center"/>
          <w:ins w:id="658" w:author="CATT" w:date="2020-04-09T13:42:00Z"/>
        </w:trPr>
        <w:tc>
          <w:tcPr>
            <w:tcW w:w="2111" w:type="dxa"/>
            <w:shd w:val="clear" w:color="auto" w:fill="auto"/>
            <w:vAlign w:val="center"/>
          </w:tcPr>
          <w:p w:rsidR="00776A83" w:rsidRPr="001C0CC4" w:rsidRDefault="00776A83" w:rsidP="00BA756B">
            <w:pPr>
              <w:pStyle w:val="TAC"/>
              <w:rPr>
                <w:ins w:id="659" w:author="CATT" w:date="2020-04-09T13:42:00Z"/>
                <w:lang w:val="sv-SE"/>
              </w:rPr>
            </w:pPr>
            <w:ins w:id="660" w:author="CATT" w:date="2020-04-09T13:42:00Z">
              <w:r w:rsidRPr="001C0CC4">
                <w:rPr>
                  <w:lang w:val="sv-SE"/>
                </w:rPr>
                <w:t>BW</w:t>
              </w:r>
              <w:r w:rsidRPr="001C0CC4">
                <w:rPr>
                  <w:vertAlign w:val="subscript"/>
                  <w:lang w:val="sv-SE"/>
                </w:rPr>
                <w:t>interferer</w:t>
              </w:r>
            </w:ins>
          </w:p>
        </w:tc>
        <w:tc>
          <w:tcPr>
            <w:tcW w:w="666" w:type="dxa"/>
            <w:vAlign w:val="center"/>
          </w:tcPr>
          <w:p w:rsidR="00776A83" w:rsidRPr="001C0CC4" w:rsidRDefault="00776A83" w:rsidP="00BA756B">
            <w:pPr>
              <w:pStyle w:val="TAC"/>
              <w:rPr>
                <w:ins w:id="661" w:author="CATT" w:date="2020-04-09T13:42:00Z"/>
                <w:lang w:val="sv-SE"/>
              </w:rPr>
            </w:pPr>
            <w:ins w:id="662" w:author="CATT" w:date="2020-04-09T13:42:00Z">
              <w:r w:rsidRPr="001C0CC4">
                <w:rPr>
                  <w:lang w:val="sv-SE"/>
                </w:rPr>
                <w:t>MHz</w:t>
              </w:r>
            </w:ins>
          </w:p>
        </w:tc>
        <w:tc>
          <w:tcPr>
            <w:tcW w:w="1405" w:type="dxa"/>
            <w:vAlign w:val="center"/>
          </w:tcPr>
          <w:p w:rsidR="00776A83" w:rsidRPr="001C0CC4" w:rsidRDefault="00776A83" w:rsidP="00BA756B">
            <w:pPr>
              <w:pStyle w:val="TAC"/>
              <w:rPr>
                <w:ins w:id="663" w:author="CATT" w:date="2020-04-09T13:42:00Z"/>
                <w:lang w:val="sv-SE"/>
              </w:rPr>
            </w:pPr>
            <w:ins w:id="664" w:author="CATT" w:date="2020-04-09T13:42:00Z">
              <w:r>
                <w:rPr>
                  <w:rFonts w:hint="eastAsia"/>
                  <w:lang w:val="sv-SE" w:eastAsia="zh-CN"/>
                </w:rPr>
                <w:t>10</w:t>
              </w:r>
            </w:ins>
          </w:p>
        </w:tc>
        <w:tc>
          <w:tcPr>
            <w:tcW w:w="1366" w:type="dxa"/>
            <w:vAlign w:val="center"/>
          </w:tcPr>
          <w:p w:rsidR="00776A83" w:rsidRPr="001C0CC4" w:rsidRDefault="00776A83" w:rsidP="00BA756B">
            <w:pPr>
              <w:pStyle w:val="TAC"/>
              <w:rPr>
                <w:ins w:id="665" w:author="CATT" w:date="2020-04-09T13:42:00Z"/>
                <w:lang w:val="sv-SE"/>
              </w:rPr>
            </w:pPr>
            <w:ins w:id="666" w:author="CATT" w:date="2020-04-09T13:42:00Z">
              <w:r>
                <w:rPr>
                  <w:rFonts w:hint="eastAsia"/>
                  <w:lang w:val="sv-SE" w:eastAsia="zh-CN"/>
                </w:rPr>
                <w:t>10</w:t>
              </w:r>
            </w:ins>
          </w:p>
        </w:tc>
        <w:tc>
          <w:tcPr>
            <w:tcW w:w="1408" w:type="dxa"/>
            <w:vAlign w:val="center"/>
          </w:tcPr>
          <w:p w:rsidR="00776A83" w:rsidRPr="001C0CC4" w:rsidRDefault="00776A83" w:rsidP="00BA756B">
            <w:pPr>
              <w:pStyle w:val="TAC"/>
              <w:rPr>
                <w:ins w:id="667" w:author="CATT" w:date="2020-04-09T13:42:00Z"/>
                <w:lang w:val="sv-SE"/>
              </w:rPr>
            </w:pPr>
            <w:ins w:id="668" w:author="CATT" w:date="2020-04-09T13:42:00Z">
              <w:r>
                <w:rPr>
                  <w:rFonts w:hint="eastAsia"/>
                  <w:lang w:val="sv-SE" w:eastAsia="zh-CN"/>
                </w:rPr>
                <w:t>10</w:t>
              </w:r>
            </w:ins>
          </w:p>
        </w:tc>
        <w:tc>
          <w:tcPr>
            <w:tcW w:w="1403" w:type="dxa"/>
            <w:vAlign w:val="center"/>
          </w:tcPr>
          <w:p w:rsidR="00776A83" w:rsidRPr="001C0CC4" w:rsidRDefault="00776A83" w:rsidP="00BA756B">
            <w:pPr>
              <w:pStyle w:val="TAC"/>
              <w:rPr>
                <w:ins w:id="669" w:author="CATT" w:date="2020-04-09T13:42:00Z"/>
                <w:lang w:val="sv-SE"/>
              </w:rPr>
            </w:pPr>
            <w:ins w:id="670" w:author="CATT" w:date="2020-04-09T13:42:00Z">
              <w:r>
                <w:rPr>
                  <w:rFonts w:hint="eastAsia"/>
                  <w:lang w:val="sv-SE" w:eastAsia="zh-CN"/>
                </w:rPr>
                <w:t>10</w:t>
              </w:r>
            </w:ins>
          </w:p>
        </w:tc>
      </w:tr>
      <w:tr w:rsidR="00776A83" w:rsidRPr="001C0CC4" w:rsidTr="00BA756B">
        <w:trPr>
          <w:jc w:val="center"/>
          <w:ins w:id="671" w:author="CATT" w:date="2020-04-09T13:42:00Z"/>
        </w:trPr>
        <w:tc>
          <w:tcPr>
            <w:tcW w:w="2111" w:type="dxa"/>
            <w:shd w:val="clear" w:color="auto" w:fill="auto"/>
            <w:vAlign w:val="center"/>
          </w:tcPr>
          <w:p w:rsidR="00776A83" w:rsidRPr="001C0CC4" w:rsidRDefault="00776A83" w:rsidP="00BA756B">
            <w:pPr>
              <w:pStyle w:val="TAC"/>
              <w:rPr>
                <w:ins w:id="672" w:author="CATT" w:date="2020-04-09T13:42:00Z"/>
                <w:lang w:val="sv-SE"/>
              </w:rPr>
            </w:pPr>
            <w:ins w:id="673"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666" w:type="dxa"/>
            <w:vAlign w:val="center"/>
          </w:tcPr>
          <w:p w:rsidR="00776A83" w:rsidRPr="001C0CC4" w:rsidRDefault="00776A83" w:rsidP="00BA756B">
            <w:pPr>
              <w:pStyle w:val="TAC"/>
              <w:rPr>
                <w:ins w:id="674" w:author="CATT" w:date="2020-04-09T13:42:00Z"/>
                <w:lang w:val="sv-SE"/>
              </w:rPr>
            </w:pPr>
            <w:ins w:id="675" w:author="CATT" w:date="2020-04-09T13:42:00Z">
              <w:r w:rsidRPr="001C0CC4">
                <w:rPr>
                  <w:lang w:val="sv-SE"/>
                </w:rPr>
                <w:t>MHz</w:t>
              </w:r>
            </w:ins>
          </w:p>
        </w:tc>
        <w:tc>
          <w:tcPr>
            <w:tcW w:w="1405" w:type="dxa"/>
            <w:vAlign w:val="center"/>
          </w:tcPr>
          <w:p w:rsidR="00776A83" w:rsidRPr="001C0CC4" w:rsidRDefault="00776A83" w:rsidP="00BA756B">
            <w:pPr>
              <w:pStyle w:val="TAC"/>
              <w:rPr>
                <w:ins w:id="676" w:author="CATT" w:date="2020-04-09T13:42:00Z"/>
                <w:lang w:val="sv-SE"/>
              </w:rPr>
            </w:pPr>
            <w:ins w:id="677"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776A83" w:rsidRPr="001C0CC4" w:rsidRDefault="00776A83" w:rsidP="00BA756B">
            <w:pPr>
              <w:pStyle w:val="TAC"/>
              <w:rPr>
                <w:ins w:id="678" w:author="CATT" w:date="2020-04-09T13:42:00Z"/>
                <w:lang w:val="sv-SE"/>
              </w:rPr>
            </w:pPr>
            <w:ins w:id="679"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776A83" w:rsidRPr="001C0CC4" w:rsidRDefault="00776A83" w:rsidP="00BA756B">
            <w:pPr>
              <w:pStyle w:val="TAC"/>
              <w:rPr>
                <w:ins w:id="680" w:author="CATT" w:date="2020-04-09T13:42:00Z"/>
              </w:rPr>
            </w:pPr>
            <w:ins w:id="681" w:author="CATT" w:date="2020-04-09T13:42: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403" w:type="dxa"/>
            <w:vAlign w:val="center"/>
          </w:tcPr>
          <w:p w:rsidR="00776A83" w:rsidRPr="001C0CC4" w:rsidRDefault="00776A83" w:rsidP="00BA756B">
            <w:pPr>
              <w:pStyle w:val="TAC"/>
              <w:rPr>
                <w:ins w:id="682" w:author="CATT" w:date="2020-04-09T13:42:00Z"/>
              </w:rPr>
            </w:pPr>
            <w:ins w:id="683" w:author="CATT" w:date="2020-04-09T13:42:00Z">
              <w:r w:rsidRPr="001C0CC4">
                <w:t>25</w:t>
              </w:r>
              <w:r>
                <w:rPr>
                  <w:rFonts w:hint="eastAsia"/>
                  <w:lang w:eastAsia="zh-CN"/>
                </w:rPr>
                <w:t xml:space="preserve"> </w:t>
              </w:r>
              <w:r w:rsidRPr="001C0CC4">
                <w:t>/</w:t>
              </w:r>
              <w:r>
                <w:rPr>
                  <w:rFonts w:hint="eastAsia"/>
                  <w:lang w:eastAsia="zh-CN"/>
                </w:rPr>
                <w:t xml:space="preserve"> </w:t>
              </w:r>
              <w:r w:rsidRPr="001C0CC4">
                <w:t>-25</w:t>
              </w:r>
            </w:ins>
          </w:p>
        </w:tc>
      </w:tr>
      <w:tr w:rsidR="00776A83" w:rsidRPr="001C0CC4" w:rsidTr="00BA756B">
        <w:trPr>
          <w:jc w:val="center"/>
          <w:ins w:id="684" w:author="CATT" w:date="2020-04-09T13:42:00Z"/>
        </w:trPr>
        <w:tc>
          <w:tcPr>
            <w:tcW w:w="8359" w:type="dxa"/>
            <w:gridSpan w:val="6"/>
            <w:shd w:val="clear" w:color="auto" w:fill="auto"/>
          </w:tcPr>
          <w:p w:rsidR="00776A83" w:rsidRPr="001C0CC4" w:rsidRDefault="00776A83" w:rsidP="00BA756B">
            <w:pPr>
              <w:pStyle w:val="TAN"/>
              <w:rPr>
                <w:ins w:id="685" w:author="CATT" w:date="2020-04-09T13:42:00Z"/>
              </w:rPr>
            </w:pPr>
            <w:ins w:id="686" w:author="CATT" w:date="2020-04-09T13:42:00Z">
              <w:r w:rsidRPr="001C0CC4">
                <w:t>NOTE 1:</w:t>
              </w:r>
              <w:r w:rsidRPr="001C0CC4">
                <w:tab/>
              </w:r>
              <w:r w:rsidRPr="00423CF8">
                <w:t>The</w:t>
              </w:r>
              <w:r w:rsidR="003845B5">
                <w:t xml:space="preserve"> interferer is QPSK modulated P</w:t>
              </w:r>
            </w:ins>
            <w:ins w:id="687" w:author="CATT" w:date="2020-04-29T17:27:00Z">
              <w:r w:rsidR="003845B5">
                <w:rPr>
                  <w:rFonts w:hint="eastAsia"/>
                  <w:lang w:eastAsia="zh-CN"/>
                </w:rPr>
                <w:t>S</w:t>
              </w:r>
            </w:ins>
            <w:ins w:id="688" w:author="CATT" w:date="2020-04-09T13:42:00Z">
              <w:r w:rsidRPr="00423CF8">
                <w:t>SCH containing data and reference symbols. Normal cyclic prefix is used.</w:t>
              </w:r>
            </w:ins>
          </w:p>
          <w:p w:rsidR="00776A83" w:rsidRPr="001C0CC4" w:rsidRDefault="00776A83" w:rsidP="00BA756B">
            <w:pPr>
              <w:pStyle w:val="TAN"/>
              <w:rPr>
                <w:ins w:id="689" w:author="CATT" w:date="2020-04-09T13:42:00Z"/>
              </w:rPr>
            </w:pPr>
            <w:ins w:id="690"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691" w:author="CATT" w:date="2020-04-09T13:42:00Z">
              <w:r w:rsidRPr="001C0CC4">
                <w:rPr>
                  <w:rFonts w:eastAsia="Osaka"/>
                  <w:position w:val="-14"/>
                </w:rPr>
                <w:object w:dxaOrig="2659" w:dyaOrig="400">
                  <v:shape id="_x0000_i1026" type="#_x0000_t75" style="width:116.3pt;height:15.25pt" o:ole="">
                    <v:imagedata r:id="rId14" o:title=""/>
                  </v:shape>
                  <o:OLEObject Type="Embed" ProgID="Equation.3" ShapeID="_x0000_i1026" DrawAspect="Content" ObjectID="_1651069735" r:id="rId16"/>
                </w:object>
              </w:r>
            </w:ins>
            <w:ins w:id="692"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D4523C" w:rsidRPr="004724FA" w:rsidRDefault="00D4523C" w:rsidP="00D4523C">
      <w:pPr>
        <w:rPr>
          <w:rFonts w:eastAsia="MS Mincho"/>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693" w:author="CATT" w:date="2020-02-05T21:58:00Z"/>
          <w:lang w:eastAsia="zh-CN"/>
        </w:rPr>
      </w:pPr>
      <w:bookmarkStart w:id="694" w:name="_Toc21344494"/>
      <w:bookmarkStart w:id="695" w:name="_Toc29801982"/>
      <w:bookmarkStart w:id="696" w:name="_Toc29802406"/>
      <w:bookmarkStart w:id="697" w:name="_Toc29803031"/>
      <w:bookmarkEnd w:id="488"/>
      <w:bookmarkEnd w:id="489"/>
      <w:bookmarkEnd w:id="490"/>
      <w:bookmarkEnd w:id="491"/>
      <w:ins w:id="698"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p>
    <w:p w:rsidR="00D4523C" w:rsidRPr="001C0CC4" w:rsidRDefault="00D4523C" w:rsidP="00D4523C">
      <w:pPr>
        <w:pStyle w:val="30"/>
        <w:rPr>
          <w:ins w:id="699" w:author="CATT" w:date="2020-02-05T21:58:00Z"/>
        </w:rPr>
      </w:pPr>
      <w:bookmarkStart w:id="700" w:name="_Toc21344470"/>
      <w:bookmarkStart w:id="701" w:name="_Toc29801958"/>
      <w:bookmarkStart w:id="702" w:name="_Toc29802382"/>
      <w:bookmarkStart w:id="703" w:name="_Toc29803007"/>
      <w:ins w:id="704" w:author="CATT" w:date="2020-02-05T21:58:00Z">
        <w:r w:rsidRPr="001C0CC4">
          <w:t>7.6</w:t>
        </w:r>
        <w:r>
          <w:rPr>
            <w:rFonts w:hint="eastAsia"/>
            <w:lang w:eastAsia="zh-CN"/>
          </w:rPr>
          <w:t>E</w:t>
        </w:r>
        <w:r w:rsidRPr="001C0CC4">
          <w:t>.1</w:t>
        </w:r>
        <w:r w:rsidRPr="001C0CC4">
          <w:tab/>
          <w:t>General</w:t>
        </w:r>
        <w:bookmarkEnd w:id="700"/>
        <w:bookmarkEnd w:id="701"/>
        <w:bookmarkEnd w:id="702"/>
        <w:bookmarkEnd w:id="703"/>
      </w:ins>
    </w:p>
    <w:p w:rsidR="00D4523C" w:rsidRDefault="00D4523C" w:rsidP="00D4523C">
      <w:pPr>
        <w:rPr>
          <w:ins w:id="705" w:author="CATT" w:date="2020-02-05T21:58:00Z"/>
          <w:lang w:eastAsia="zh-CN"/>
        </w:rPr>
      </w:pPr>
      <w:ins w:id="706" w:author="CATT" w:date="2020-02-05T21:58: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D4523C" w:rsidRPr="001C0CC4" w:rsidRDefault="00D4523C" w:rsidP="00D4523C">
      <w:pPr>
        <w:pStyle w:val="30"/>
        <w:rPr>
          <w:ins w:id="707" w:author="CATT" w:date="2020-02-05T21:58:00Z"/>
        </w:rPr>
      </w:pPr>
      <w:bookmarkStart w:id="708" w:name="_Toc21344471"/>
      <w:bookmarkStart w:id="709" w:name="_Toc29801959"/>
      <w:bookmarkStart w:id="710" w:name="_Toc29802383"/>
      <w:bookmarkStart w:id="711" w:name="_Toc29803008"/>
      <w:ins w:id="712" w:author="CATT" w:date="2020-02-05T21:58:00Z">
        <w:r w:rsidRPr="001C0CC4">
          <w:t>7.6</w:t>
        </w:r>
        <w:r>
          <w:rPr>
            <w:rFonts w:hint="eastAsia"/>
            <w:lang w:eastAsia="zh-CN"/>
          </w:rPr>
          <w:t>E</w:t>
        </w:r>
        <w:r w:rsidRPr="001C0CC4">
          <w:t>.2</w:t>
        </w:r>
        <w:r w:rsidRPr="001C0CC4">
          <w:tab/>
          <w:t>In-band blocking</w:t>
        </w:r>
        <w:bookmarkEnd w:id="708"/>
        <w:bookmarkEnd w:id="709"/>
        <w:bookmarkEnd w:id="710"/>
        <w:bookmarkEnd w:id="711"/>
      </w:ins>
    </w:p>
    <w:p w:rsidR="00D4523C" w:rsidRPr="001C0CC4" w:rsidRDefault="00D4523C" w:rsidP="00D4523C">
      <w:pPr>
        <w:rPr>
          <w:ins w:id="713" w:author="CATT" w:date="2020-02-05T21:58:00Z"/>
        </w:rPr>
      </w:pPr>
      <w:ins w:id="714" w:author="CATT" w:date="2020-02-05T21:58: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46250A" w:rsidRPr="001C0CC4" w:rsidRDefault="002A68BB" w:rsidP="0046250A">
      <w:pPr>
        <w:pStyle w:val="TH"/>
        <w:rPr>
          <w:ins w:id="715" w:author="CATT" w:date="2020-04-09T13:43:00Z"/>
        </w:rPr>
      </w:pPr>
      <w:del w:id="716" w:author="CATT" w:date="2020-04-09T13:43:00Z">
        <w:r w:rsidRPr="000E530E" w:rsidDel="0046250A">
          <w:rPr>
            <w:rFonts w:eastAsia="Osaka"/>
            <w:position w:val="-14"/>
          </w:rPr>
          <w:fldChar w:fldCharType="begin"/>
        </w:r>
        <w:r w:rsidRPr="000E530E" w:rsidDel="0046250A">
          <w:rPr>
            <w:rFonts w:eastAsia="Osaka"/>
            <w:position w:val="-14"/>
          </w:rPr>
          <w:fldChar w:fldCharType="end"/>
        </w:r>
      </w:del>
      <w:ins w:id="717" w:author="CATT" w:date="2020-04-09T13:43:00Z">
        <w:r w:rsidR="0046250A" w:rsidRPr="0046250A">
          <w:t xml:space="preserve"> </w:t>
        </w:r>
        <w:r w:rsidR="0046250A" w:rsidRPr="001C0CC4">
          <w:t>Table 7.6</w:t>
        </w:r>
        <w:r w:rsidR="0046250A">
          <w:rPr>
            <w:rFonts w:hint="eastAsia"/>
            <w:lang w:eastAsia="zh-CN"/>
          </w:rPr>
          <w:t>E</w:t>
        </w:r>
        <w:r w:rsidR="0046250A" w:rsidRPr="001C0CC4">
          <w:t xml:space="preserve">.2-1: In-band blocking parameters for NR </w:t>
        </w:r>
        <w:r w:rsidR="0046250A">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46250A" w:rsidRPr="001C0CC4" w:rsidTr="00BA756B">
        <w:trPr>
          <w:jc w:val="center"/>
          <w:ins w:id="718" w:author="CATT" w:date="2020-04-09T13:43:00Z"/>
        </w:trPr>
        <w:tc>
          <w:tcPr>
            <w:tcW w:w="2576" w:type="dxa"/>
            <w:vMerge w:val="restart"/>
            <w:shd w:val="clear" w:color="auto" w:fill="auto"/>
            <w:vAlign w:val="center"/>
          </w:tcPr>
          <w:p w:rsidR="0046250A" w:rsidRPr="001C0CC4" w:rsidRDefault="0046250A" w:rsidP="00BA756B">
            <w:pPr>
              <w:pStyle w:val="TAH"/>
              <w:rPr>
                <w:ins w:id="719" w:author="CATT" w:date="2020-04-09T13:43:00Z"/>
              </w:rPr>
            </w:pPr>
            <w:ins w:id="720" w:author="CATT" w:date="2020-04-09T13:43:00Z">
              <w:r w:rsidRPr="001C0CC4">
                <w:t>RX parameter</w:t>
              </w:r>
            </w:ins>
          </w:p>
        </w:tc>
        <w:tc>
          <w:tcPr>
            <w:tcW w:w="0" w:type="auto"/>
            <w:vMerge w:val="restart"/>
            <w:vAlign w:val="center"/>
          </w:tcPr>
          <w:p w:rsidR="0046250A" w:rsidRPr="001C0CC4" w:rsidRDefault="0046250A" w:rsidP="00BA756B">
            <w:pPr>
              <w:pStyle w:val="TAH"/>
              <w:rPr>
                <w:ins w:id="721" w:author="CATT" w:date="2020-04-09T13:43:00Z"/>
              </w:rPr>
            </w:pPr>
            <w:ins w:id="722" w:author="CATT" w:date="2020-04-09T13:43:00Z">
              <w:r w:rsidRPr="001C0CC4">
                <w:t>Units</w:t>
              </w:r>
            </w:ins>
          </w:p>
        </w:tc>
        <w:tc>
          <w:tcPr>
            <w:tcW w:w="0" w:type="auto"/>
            <w:gridSpan w:val="4"/>
            <w:vAlign w:val="center"/>
          </w:tcPr>
          <w:p w:rsidR="0046250A" w:rsidRPr="001C0CC4" w:rsidRDefault="0046250A" w:rsidP="00BA756B">
            <w:pPr>
              <w:pStyle w:val="TAH"/>
              <w:rPr>
                <w:ins w:id="723" w:author="CATT" w:date="2020-04-09T13:43:00Z"/>
              </w:rPr>
            </w:pPr>
            <w:ins w:id="724" w:author="CATT" w:date="2020-04-09T13:43:00Z">
              <w:r w:rsidRPr="001C0CC4">
                <w:t>Channel bandwidth</w:t>
              </w:r>
            </w:ins>
          </w:p>
        </w:tc>
      </w:tr>
      <w:tr w:rsidR="0046250A" w:rsidRPr="001C0CC4" w:rsidTr="00BA756B">
        <w:trPr>
          <w:jc w:val="center"/>
          <w:ins w:id="725" w:author="CATT" w:date="2020-04-09T13:43:00Z"/>
        </w:trPr>
        <w:tc>
          <w:tcPr>
            <w:tcW w:w="2268" w:type="dxa"/>
            <w:vMerge/>
            <w:shd w:val="clear" w:color="auto" w:fill="auto"/>
            <w:vAlign w:val="center"/>
          </w:tcPr>
          <w:p w:rsidR="0046250A" w:rsidRPr="001C0CC4" w:rsidRDefault="0046250A" w:rsidP="00BA756B">
            <w:pPr>
              <w:pStyle w:val="TAH"/>
              <w:rPr>
                <w:ins w:id="726" w:author="CATT" w:date="2020-04-09T13:43:00Z"/>
              </w:rPr>
            </w:pPr>
          </w:p>
        </w:tc>
        <w:tc>
          <w:tcPr>
            <w:tcW w:w="0" w:type="auto"/>
            <w:vMerge/>
            <w:vAlign w:val="center"/>
          </w:tcPr>
          <w:p w:rsidR="0046250A" w:rsidRPr="001C0CC4" w:rsidRDefault="0046250A" w:rsidP="00BA756B">
            <w:pPr>
              <w:pStyle w:val="TAH"/>
              <w:rPr>
                <w:ins w:id="727" w:author="CATT" w:date="2020-04-09T13:43:00Z"/>
              </w:rPr>
            </w:pPr>
          </w:p>
        </w:tc>
        <w:tc>
          <w:tcPr>
            <w:tcW w:w="0" w:type="auto"/>
            <w:vAlign w:val="center"/>
          </w:tcPr>
          <w:p w:rsidR="0046250A" w:rsidRPr="001C0CC4" w:rsidRDefault="0046250A" w:rsidP="00BA756B">
            <w:pPr>
              <w:pStyle w:val="TAH"/>
              <w:rPr>
                <w:ins w:id="728" w:author="CATT" w:date="2020-04-09T13:43:00Z"/>
              </w:rPr>
            </w:pPr>
            <w:ins w:id="729" w:author="CATT" w:date="2020-04-09T13:43:00Z">
              <w:r>
                <w:rPr>
                  <w:rFonts w:hint="eastAsia"/>
                  <w:lang w:eastAsia="zh-CN"/>
                </w:rPr>
                <w:t>10</w:t>
              </w:r>
              <w:r w:rsidRPr="001C0CC4">
                <w:t xml:space="preserve"> MHz</w:t>
              </w:r>
            </w:ins>
          </w:p>
        </w:tc>
        <w:tc>
          <w:tcPr>
            <w:tcW w:w="0" w:type="auto"/>
            <w:vAlign w:val="center"/>
          </w:tcPr>
          <w:p w:rsidR="0046250A" w:rsidRPr="001C0CC4" w:rsidRDefault="0046250A" w:rsidP="00BA756B">
            <w:pPr>
              <w:pStyle w:val="TAH"/>
              <w:rPr>
                <w:ins w:id="730" w:author="CATT" w:date="2020-04-09T13:43:00Z"/>
              </w:rPr>
            </w:pPr>
            <w:ins w:id="731" w:author="CATT" w:date="2020-04-09T13:43:00Z">
              <w:r>
                <w:rPr>
                  <w:rFonts w:hint="eastAsia"/>
                  <w:lang w:eastAsia="zh-CN"/>
                </w:rPr>
                <w:t>2</w:t>
              </w:r>
              <w:r w:rsidRPr="001C0CC4">
                <w:t>0 MHz</w:t>
              </w:r>
            </w:ins>
          </w:p>
        </w:tc>
        <w:tc>
          <w:tcPr>
            <w:tcW w:w="0" w:type="auto"/>
            <w:vAlign w:val="center"/>
          </w:tcPr>
          <w:p w:rsidR="0046250A" w:rsidRPr="001C0CC4" w:rsidRDefault="0046250A" w:rsidP="00BA756B">
            <w:pPr>
              <w:pStyle w:val="TAH"/>
              <w:rPr>
                <w:ins w:id="732" w:author="CATT" w:date="2020-04-09T13:43:00Z"/>
              </w:rPr>
            </w:pPr>
            <w:ins w:id="733" w:author="CATT" w:date="2020-04-09T13:43:00Z">
              <w:r>
                <w:rPr>
                  <w:rFonts w:hint="eastAsia"/>
                  <w:lang w:eastAsia="zh-CN"/>
                </w:rPr>
                <w:t>30</w:t>
              </w:r>
              <w:r w:rsidRPr="001C0CC4">
                <w:t xml:space="preserve"> MHz</w:t>
              </w:r>
            </w:ins>
          </w:p>
        </w:tc>
        <w:tc>
          <w:tcPr>
            <w:tcW w:w="0" w:type="auto"/>
            <w:vAlign w:val="center"/>
          </w:tcPr>
          <w:p w:rsidR="0046250A" w:rsidRPr="001C0CC4" w:rsidRDefault="0046250A" w:rsidP="00BA756B">
            <w:pPr>
              <w:pStyle w:val="TAH"/>
              <w:rPr>
                <w:ins w:id="734" w:author="CATT" w:date="2020-04-09T13:43:00Z"/>
              </w:rPr>
            </w:pPr>
            <w:ins w:id="735" w:author="CATT" w:date="2020-04-09T13:43:00Z">
              <w:r>
                <w:rPr>
                  <w:rFonts w:hint="eastAsia"/>
                  <w:lang w:eastAsia="zh-CN"/>
                </w:rPr>
                <w:t>4</w:t>
              </w:r>
              <w:r w:rsidRPr="001C0CC4">
                <w:t>0 MHz</w:t>
              </w:r>
            </w:ins>
          </w:p>
        </w:tc>
      </w:tr>
      <w:tr w:rsidR="0046250A" w:rsidRPr="001C0CC4" w:rsidTr="00BA756B">
        <w:trPr>
          <w:jc w:val="center"/>
          <w:ins w:id="736" w:author="CATT" w:date="2020-04-09T13:43:00Z"/>
        </w:trPr>
        <w:tc>
          <w:tcPr>
            <w:tcW w:w="2269" w:type="dxa"/>
            <w:vMerge w:val="restart"/>
            <w:shd w:val="clear" w:color="auto" w:fill="auto"/>
            <w:vAlign w:val="center"/>
          </w:tcPr>
          <w:p w:rsidR="0046250A" w:rsidRPr="001C0CC4" w:rsidRDefault="0046250A" w:rsidP="00BA756B">
            <w:pPr>
              <w:pStyle w:val="TAL"/>
              <w:rPr>
                <w:ins w:id="737" w:author="CATT" w:date="2020-04-09T13:43:00Z"/>
              </w:rPr>
            </w:pPr>
            <w:ins w:id="738" w:author="CATT" w:date="2020-04-09T13:43:00Z">
              <w:r w:rsidRPr="001C0CC4">
                <w:t>Power in transmission bandwidth configuration</w:t>
              </w:r>
            </w:ins>
          </w:p>
        </w:tc>
        <w:tc>
          <w:tcPr>
            <w:tcW w:w="0" w:type="auto"/>
            <w:vAlign w:val="center"/>
          </w:tcPr>
          <w:p w:rsidR="0046250A" w:rsidRPr="001C0CC4" w:rsidRDefault="0046250A" w:rsidP="00BA756B">
            <w:pPr>
              <w:pStyle w:val="TAC"/>
              <w:rPr>
                <w:ins w:id="739" w:author="CATT" w:date="2020-04-09T13:43:00Z"/>
              </w:rPr>
            </w:pPr>
            <w:proofErr w:type="spellStart"/>
            <w:ins w:id="740" w:author="CATT" w:date="2020-04-09T13:43:00Z">
              <w:r w:rsidRPr="001C0CC4">
                <w:t>dBm</w:t>
              </w:r>
              <w:proofErr w:type="spellEnd"/>
            </w:ins>
          </w:p>
        </w:tc>
        <w:tc>
          <w:tcPr>
            <w:tcW w:w="0" w:type="auto"/>
            <w:gridSpan w:val="4"/>
            <w:vAlign w:val="center"/>
          </w:tcPr>
          <w:p w:rsidR="0046250A" w:rsidRPr="001C0CC4" w:rsidRDefault="0046250A" w:rsidP="00BA756B">
            <w:pPr>
              <w:pStyle w:val="TAC"/>
              <w:rPr>
                <w:ins w:id="741" w:author="CATT" w:date="2020-04-09T13:43:00Z"/>
              </w:rPr>
            </w:pPr>
            <w:ins w:id="742" w:author="CATT" w:date="2020-04-09T13:43: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46250A" w:rsidRPr="001C0CC4" w:rsidTr="00BA756B">
        <w:trPr>
          <w:jc w:val="center"/>
          <w:ins w:id="743" w:author="CATT" w:date="2020-04-09T13:43:00Z"/>
        </w:trPr>
        <w:tc>
          <w:tcPr>
            <w:tcW w:w="2269" w:type="dxa"/>
            <w:vMerge/>
            <w:shd w:val="clear" w:color="auto" w:fill="auto"/>
            <w:vAlign w:val="center"/>
          </w:tcPr>
          <w:p w:rsidR="0046250A" w:rsidRPr="001C0CC4" w:rsidRDefault="0046250A" w:rsidP="00BA756B">
            <w:pPr>
              <w:pStyle w:val="TAL"/>
              <w:rPr>
                <w:ins w:id="744" w:author="CATT" w:date="2020-04-09T13:43:00Z"/>
              </w:rPr>
            </w:pPr>
          </w:p>
        </w:tc>
        <w:tc>
          <w:tcPr>
            <w:tcW w:w="0" w:type="auto"/>
            <w:vAlign w:val="center"/>
          </w:tcPr>
          <w:p w:rsidR="0046250A" w:rsidRPr="001C0CC4" w:rsidRDefault="0046250A" w:rsidP="00BA756B">
            <w:pPr>
              <w:pStyle w:val="TAC"/>
              <w:rPr>
                <w:ins w:id="745" w:author="CATT" w:date="2020-04-09T13:43:00Z"/>
              </w:rPr>
            </w:pPr>
            <w:ins w:id="746" w:author="CATT" w:date="2020-04-09T13:43:00Z">
              <w:r w:rsidRPr="001C0CC4">
                <w:t>dB</w:t>
              </w:r>
            </w:ins>
          </w:p>
        </w:tc>
        <w:tc>
          <w:tcPr>
            <w:tcW w:w="0" w:type="auto"/>
            <w:vAlign w:val="center"/>
          </w:tcPr>
          <w:p w:rsidR="0046250A" w:rsidRPr="001C0CC4" w:rsidRDefault="0046250A" w:rsidP="00BA756B">
            <w:pPr>
              <w:pStyle w:val="TAC"/>
              <w:rPr>
                <w:ins w:id="747" w:author="CATT" w:date="2020-04-09T13:43:00Z"/>
              </w:rPr>
            </w:pPr>
            <w:ins w:id="748" w:author="CATT" w:date="2020-04-09T13:43:00Z">
              <w:r w:rsidRPr="001C0CC4">
                <w:t>6</w:t>
              </w:r>
            </w:ins>
          </w:p>
        </w:tc>
        <w:tc>
          <w:tcPr>
            <w:tcW w:w="0" w:type="auto"/>
            <w:vAlign w:val="center"/>
          </w:tcPr>
          <w:p w:rsidR="0046250A" w:rsidRPr="001C0CC4" w:rsidRDefault="0046250A" w:rsidP="00BA756B">
            <w:pPr>
              <w:pStyle w:val="TAC"/>
              <w:rPr>
                <w:ins w:id="749" w:author="CATT" w:date="2020-04-09T13:43:00Z"/>
              </w:rPr>
            </w:pPr>
            <w:ins w:id="750" w:author="CATT" w:date="2020-04-09T13:43:00Z">
              <w:r>
                <w:rPr>
                  <w:rFonts w:hint="eastAsia"/>
                  <w:lang w:eastAsia="zh-CN"/>
                </w:rPr>
                <w:t>9</w:t>
              </w:r>
            </w:ins>
          </w:p>
        </w:tc>
        <w:tc>
          <w:tcPr>
            <w:tcW w:w="0" w:type="auto"/>
            <w:vAlign w:val="center"/>
          </w:tcPr>
          <w:p w:rsidR="0046250A" w:rsidRPr="001C0CC4" w:rsidRDefault="0046250A" w:rsidP="00BA756B">
            <w:pPr>
              <w:pStyle w:val="TAC"/>
              <w:rPr>
                <w:ins w:id="751" w:author="CATT" w:date="2020-04-09T13:43:00Z"/>
                <w:lang w:val="sv-SE" w:eastAsia="zh-CN"/>
              </w:rPr>
            </w:pPr>
            <w:ins w:id="752" w:author="CATT" w:date="2020-04-09T13:43:00Z">
              <w:r>
                <w:rPr>
                  <w:rFonts w:hint="eastAsia"/>
                  <w:lang w:val="sv-SE" w:eastAsia="zh-CN"/>
                </w:rPr>
                <w:t>11</w:t>
              </w:r>
            </w:ins>
          </w:p>
        </w:tc>
        <w:tc>
          <w:tcPr>
            <w:tcW w:w="0" w:type="auto"/>
            <w:vAlign w:val="center"/>
          </w:tcPr>
          <w:p w:rsidR="0046250A" w:rsidRPr="001C0CC4" w:rsidRDefault="0046250A" w:rsidP="00BA756B">
            <w:pPr>
              <w:pStyle w:val="TAC"/>
              <w:rPr>
                <w:ins w:id="753" w:author="CATT" w:date="2020-04-09T13:43:00Z"/>
                <w:lang w:val="sv-SE"/>
              </w:rPr>
            </w:pPr>
            <w:ins w:id="754" w:author="CATT" w:date="2020-04-09T13:43:00Z">
              <w:r>
                <w:rPr>
                  <w:rFonts w:hint="eastAsia"/>
                  <w:lang w:val="sv-SE" w:eastAsia="zh-CN"/>
                </w:rPr>
                <w:t>12</w:t>
              </w:r>
            </w:ins>
          </w:p>
        </w:tc>
      </w:tr>
      <w:tr w:rsidR="0046250A" w:rsidRPr="001C0CC4" w:rsidTr="00BA756B">
        <w:trPr>
          <w:jc w:val="center"/>
          <w:ins w:id="755" w:author="CATT" w:date="2020-04-09T13:43:00Z"/>
        </w:trPr>
        <w:tc>
          <w:tcPr>
            <w:tcW w:w="2576" w:type="dxa"/>
            <w:shd w:val="clear" w:color="auto" w:fill="auto"/>
            <w:vAlign w:val="center"/>
          </w:tcPr>
          <w:p w:rsidR="0046250A" w:rsidRPr="001C0CC4" w:rsidRDefault="0046250A" w:rsidP="00BA756B">
            <w:pPr>
              <w:pStyle w:val="TAL"/>
              <w:rPr>
                <w:ins w:id="756" w:author="CATT" w:date="2020-04-09T13:43:00Z"/>
                <w:lang w:val="sv-SE"/>
              </w:rPr>
            </w:pPr>
            <w:ins w:id="757" w:author="CATT" w:date="2020-04-09T13:43:00Z">
              <w:r w:rsidRPr="001C0CC4">
                <w:rPr>
                  <w:lang w:val="sv-SE"/>
                </w:rPr>
                <w:t>BW</w:t>
              </w:r>
              <w:r w:rsidRPr="001C0CC4">
                <w:rPr>
                  <w:vertAlign w:val="subscript"/>
                  <w:lang w:val="sv-SE"/>
                </w:rPr>
                <w:t>interferer</w:t>
              </w:r>
            </w:ins>
          </w:p>
        </w:tc>
        <w:tc>
          <w:tcPr>
            <w:tcW w:w="0" w:type="auto"/>
            <w:vAlign w:val="center"/>
          </w:tcPr>
          <w:p w:rsidR="0046250A" w:rsidRPr="001C0CC4" w:rsidRDefault="0046250A" w:rsidP="00BA756B">
            <w:pPr>
              <w:pStyle w:val="TAC"/>
              <w:rPr>
                <w:ins w:id="758" w:author="CATT" w:date="2020-04-09T13:43:00Z"/>
                <w:lang w:val="sv-SE"/>
              </w:rPr>
            </w:pPr>
            <w:ins w:id="759"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60" w:author="CATT" w:date="2020-04-09T13:43:00Z"/>
                <w:lang w:val="sv-SE"/>
              </w:rPr>
            </w:pPr>
            <w:ins w:id="761" w:author="CATT" w:date="2020-04-09T13:43:00Z">
              <w:r>
                <w:rPr>
                  <w:rFonts w:hint="eastAsia"/>
                  <w:lang w:val="sv-SE" w:eastAsia="zh-CN"/>
                </w:rPr>
                <w:t>10</w:t>
              </w:r>
            </w:ins>
          </w:p>
        </w:tc>
      </w:tr>
      <w:tr w:rsidR="0046250A" w:rsidRPr="001C0CC4" w:rsidTr="00BA756B">
        <w:trPr>
          <w:jc w:val="center"/>
          <w:ins w:id="762" w:author="CATT" w:date="2020-04-09T13:43:00Z"/>
        </w:trPr>
        <w:tc>
          <w:tcPr>
            <w:tcW w:w="2576" w:type="dxa"/>
            <w:shd w:val="clear" w:color="auto" w:fill="auto"/>
            <w:vAlign w:val="center"/>
          </w:tcPr>
          <w:p w:rsidR="0046250A" w:rsidRPr="001C0CC4" w:rsidRDefault="0046250A" w:rsidP="00BA756B">
            <w:pPr>
              <w:pStyle w:val="TAL"/>
              <w:rPr>
                <w:ins w:id="763" w:author="CATT" w:date="2020-04-09T13:43:00Z"/>
                <w:lang w:val="sv-SE"/>
              </w:rPr>
            </w:pPr>
            <w:ins w:id="764" w:author="CATT" w:date="2020-04-09T13:43:00Z">
              <w:r w:rsidRPr="001C0CC4">
                <w:rPr>
                  <w:lang w:val="sv-SE"/>
                </w:rPr>
                <w:t>F</w:t>
              </w:r>
              <w:r w:rsidRPr="001C0CC4">
                <w:rPr>
                  <w:vertAlign w:val="subscript"/>
                  <w:lang w:val="sv-SE"/>
                </w:rPr>
                <w:t>Ioffset, case 1</w:t>
              </w:r>
            </w:ins>
          </w:p>
        </w:tc>
        <w:tc>
          <w:tcPr>
            <w:tcW w:w="0" w:type="auto"/>
            <w:vAlign w:val="center"/>
          </w:tcPr>
          <w:p w:rsidR="0046250A" w:rsidRPr="001C0CC4" w:rsidRDefault="0046250A" w:rsidP="00BA756B">
            <w:pPr>
              <w:pStyle w:val="TAC"/>
              <w:rPr>
                <w:ins w:id="765" w:author="CATT" w:date="2020-04-09T13:43:00Z"/>
                <w:lang w:val="sv-SE"/>
              </w:rPr>
            </w:pPr>
            <w:ins w:id="766"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67" w:author="CATT" w:date="2020-04-09T13:43:00Z"/>
                <w:lang w:val="sv-SE"/>
              </w:rPr>
            </w:pPr>
            <w:ins w:id="768" w:author="CATT" w:date="2020-04-09T13:43:00Z">
              <w:r>
                <w:rPr>
                  <w:rFonts w:hint="eastAsia"/>
                  <w:lang w:val="sv-SE" w:eastAsia="zh-CN"/>
                </w:rPr>
                <w:t>1</w:t>
              </w:r>
              <w:r w:rsidRPr="001C0CC4">
                <w:rPr>
                  <w:lang w:val="sv-SE"/>
                </w:rPr>
                <w:t>5</w:t>
              </w:r>
            </w:ins>
          </w:p>
        </w:tc>
      </w:tr>
      <w:tr w:rsidR="0046250A" w:rsidRPr="001C0CC4" w:rsidTr="00BA756B">
        <w:trPr>
          <w:jc w:val="center"/>
          <w:ins w:id="769" w:author="CATT" w:date="2020-04-09T13:43:00Z"/>
        </w:trPr>
        <w:tc>
          <w:tcPr>
            <w:tcW w:w="2576" w:type="dxa"/>
            <w:shd w:val="clear" w:color="auto" w:fill="auto"/>
            <w:vAlign w:val="center"/>
          </w:tcPr>
          <w:p w:rsidR="0046250A" w:rsidRPr="001C0CC4" w:rsidRDefault="0046250A" w:rsidP="00BA756B">
            <w:pPr>
              <w:pStyle w:val="TAL"/>
              <w:rPr>
                <w:ins w:id="770" w:author="CATT" w:date="2020-04-09T13:43:00Z"/>
                <w:lang w:val="sv-SE"/>
              </w:rPr>
            </w:pPr>
            <w:ins w:id="771" w:author="CATT" w:date="2020-04-09T13:43:00Z">
              <w:r w:rsidRPr="001C0CC4">
                <w:rPr>
                  <w:lang w:val="sv-SE"/>
                </w:rPr>
                <w:t>F</w:t>
              </w:r>
              <w:r w:rsidRPr="001C0CC4">
                <w:rPr>
                  <w:vertAlign w:val="subscript"/>
                  <w:lang w:val="sv-SE"/>
                </w:rPr>
                <w:t>Ioffset, case 2</w:t>
              </w:r>
            </w:ins>
          </w:p>
        </w:tc>
        <w:tc>
          <w:tcPr>
            <w:tcW w:w="0" w:type="auto"/>
            <w:vAlign w:val="center"/>
          </w:tcPr>
          <w:p w:rsidR="0046250A" w:rsidRPr="001C0CC4" w:rsidRDefault="0046250A" w:rsidP="00BA756B">
            <w:pPr>
              <w:pStyle w:val="TAC"/>
              <w:rPr>
                <w:ins w:id="772" w:author="CATT" w:date="2020-04-09T13:43:00Z"/>
                <w:lang w:val="sv-SE"/>
              </w:rPr>
            </w:pPr>
            <w:ins w:id="773"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74" w:author="CATT" w:date="2020-04-09T13:43:00Z"/>
                <w:lang w:val="sv-SE"/>
              </w:rPr>
            </w:pPr>
            <w:ins w:id="775" w:author="CATT" w:date="2020-04-09T13:43:00Z">
              <w:r w:rsidRPr="001C0CC4">
                <w:rPr>
                  <w:lang w:val="sv-SE"/>
                </w:rPr>
                <w:t>25</w:t>
              </w:r>
            </w:ins>
          </w:p>
        </w:tc>
      </w:tr>
      <w:tr w:rsidR="0046250A" w:rsidRPr="001C0CC4" w:rsidTr="00BA756B">
        <w:trPr>
          <w:jc w:val="center"/>
          <w:ins w:id="776" w:author="CATT" w:date="2020-04-09T13:43:00Z"/>
        </w:trPr>
        <w:tc>
          <w:tcPr>
            <w:tcW w:w="8505" w:type="dxa"/>
            <w:gridSpan w:val="6"/>
            <w:shd w:val="clear" w:color="auto" w:fill="auto"/>
          </w:tcPr>
          <w:p w:rsidR="0046250A" w:rsidRPr="001C0CC4" w:rsidRDefault="0046250A" w:rsidP="00BA756B">
            <w:pPr>
              <w:pStyle w:val="TAN"/>
              <w:rPr>
                <w:ins w:id="777" w:author="CATT" w:date="2020-04-09T13:43:00Z"/>
              </w:rPr>
            </w:pPr>
            <w:ins w:id="778" w:author="CATT" w:date="2020-04-09T13:43: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46250A" w:rsidRPr="001C0CC4" w:rsidRDefault="0046250A" w:rsidP="0046250A">
      <w:pPr>
        <w:rPr>
          <w:ins w:id="779" w:author="CATT" w:date="2020-04-09T13:43:00Z"/>
        </w:rPr>
      </w:pPr>
    </w:p>
    <w:p w:rsidR="0046250A" w:rsidRDefault="0046250A" w:rsidP="0046250A">
      <w:pPr>
        <w:pStyle w:val="TH"/>
        <w:rPr>
          <w:ins w:id="780" w:author="CATT" w:date="2020-04-09T13:43:00Z"/>
        </w:rPr>
      </w:pPr>
      <w:ins w:id="781" w:author="CATT" w:date="2020-04-09T13:43:00Z">
        <w:r w:rsidRPr="001C0CC4">
          <w:lastRenderedPageBreak/>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250A" w:rsidRPr="001C0CC4" w:rsidTr="00BA756B">
        <w:trPr>
          <w:jc w:val="center"/>
          <w:ins w:id="782" w:author="CATT" w:date="2020-04-09T13:43:00Z"/>
        </w:trPr>
        <w:tc>
          <w:tcPr>
            <w:tcW w:w="1462" w:type="dxa"/>
            <w:vAlign w:val="center"/>
          </w:tcPr>
          <w:p w:rsidR="0046250A" w:rsidRPr="001C0CC4" w:rsidRDefault="0046250A" w:rsidP="00BA756B">
            <w:pPr>
              <w:pStyle w:val="TAH"/>
              <w:rPr>
                <w:ins w:id="783" w:author="CATT" w:date="2020-04-09T13:43:00Z"/>
              </w:rPr>
            </w:pPr>
            <w:ins w:id="784" w:author="CATT" w:date="2020-04-09T13:43:00Z">
              <w:r w:rsidRPr="001C0CC4">
                <w:t>NR band</w:t>
              </w:r>
            </w:ins>
          </w:p>
        </w:tc>
        <w:tc>
          <w:tcPr>
            <w:tcW w:w="1965" w:type="dxa"/>
            <w:shd w:val="clear" w:color="auto" w:fill="auto"/>
            <w:vAlign w:val="center"/>
          </w:tcPr>
          <w:p w:rsidR="0046250A" w:rsidRPr="001C0CC4" w:rsidRDefault="0046250A" w:rsidP="00BA756B">
            <w:pPr>
              <w:pStyle w:val="TAH"/>
              <w:rPr>
                <w:ins w:id="785" w:author="CATT" w:date="2020-04-09T13:43:00Z"/>
              </w:rPr>
            </w:pPr>
            <w:ins w:id="786" w:author="CATT" w:date="2020-04-09T13:43:00Z">
              <w:r w:rsidRPr="001C0CC4">
                <w:t>Parameter</w:t>
              </w:r>
            </w:ins>
          </w:p>
        </w:tc>
        <w:tc>
          <w:tcPr>
            <w:tcW w:w="776" w:type="dxa"/>
            <w:vAlign w:val="center"/>
          </w:tcPr>
          <w:p w:rsidR="0046250A" w:rsidRPr="001C0CC4" w:rsidRDefault="0046250A" w:rsidP="00BA756B">
            <w:pPr>
              <w:pStyle w:val="TAH"/>
              <w:rPr>
                <w:ins w:id="787" w:author="CATT" w:date="2020-04-09T13:43:00Z"/>
              </w:rPr>
            </w:pPr>
            <w:ins w:id="788" w:author="CATT" w:date="2020-04-09T13:43:00Z">
              <w:r w:rsidRPr="001C0CC4">
                <w:t>Unit</w:t>
              </w:r>
            </w:ins>
          </w:p>
        </w:tc>
        <w:tc>
          <w:tcPr>
            <w:tcW w:w="2147" w:type="dxa"/>
            <w:vAlign w:val="center"/>
          </w:tcPr>
          <w:p w:rsidR="0046250A" w:rsidRPr="001C0CC4" w:rsidRDefault="0046250A" w:rsidP="00BA756B">
            <w:pPr>
              <w:pStyle w:val="TAH"/>
              <w:rPr>
                <w:ins w:id="789" w:author="CATT" w:date="2020-04-09T13:43:00Z"/>
              </w:rPr>
            </w:pPr>
            <w:ins w:id="790" w:author="CATT" w:date="2020-04-09T13:43:00Z">
              <w:r w:rsidRPr="001C0CC4">
                <w:t>Case 1</w:t>
              </w:r>
            </w:ins>
          </w:p>
        </w:tc>
        <w:tc>
          <w:tcPr>
            <w:tcW w:w="2155" w:type="dxa"/>
            <w:vAlign w:val="center"/>
          </w:tcPr>
          <w:p w:rsidR="0046250A" w:rsidRPr="001C0CC4" w:rsidRDefault="0046250A" w:rsidP="00BA756B">
            <w:pPr>
              <w:pStyle w:val="TAH"/>
              <w:rPr>
                <w:ins w:id="791" w:author="CATT" w:date="2020-04-09T13:43:00Z"/>
              </w:rPr>
            </w:pPr>
            <w:ins w:id="792" w:author="CATT" w:date="2020-04-09T13:43:00Z">
              <w:r w:rsidRPr="001C0CC4">
                <w:t>Case 2</w:t>
              </w:r>
            </w:ins>
          </w:p>
        </w:tc>
      </w:tr>
      <w:tr w:rsidR="0046250A" w:rsidRPr="001C0CC4" w:rsidTr="00BA756B">
        <w:trPr>
          <w:jc w:val="center"/>
          <w:ins w:id="793" w:author="CATT" w:date="2020-04-09T13:43:00Z"/>
        </w:trPr>
        <w:tc>
          <w:tcPr>
            <w:tcW w:w="1462" w:type="dxa"/>
            <w:vMerge w:val="restart"/>
          </w:tcPr>
          <w:p w:rsidR="0046250A" w:rsidRPr="00E00B07" w:rsidRDefault="0046250A" w:rsidP="00BA756B">
            <w:pPr>
              <w:pStyle w:val="TAL"/>
              <w:jc w:val="center"/>
              <w:rPr>
                <w:ins w:id="794" w:author="CATT" w:date="2020-04-09T13:43:00Z"/>
                <w:lang w:eastAsia="zh-CN"/>
              </w:rPr>
            </w:pPr>
            <w:ins w:id="795" w:author="CATT" w:date="2020-04-09T13:43:00Z">
              <w:r>
                <w:rPr>
                  <w:rFonts w:hint="eastAsia"/>
                  <w:lang w:eastAsia="zh-CN"/>
                </w:rPr>
                <w:t>n47</w:t>
              </w:r>
            </w:ins>
          </w:p>
        </w:tc>
        <w:tc>
          <w:tcPr>
            <w:tcW w:w="1965" w:type="dxa"/>
            <w:shd w:val="clear" w:color="auto" w:fill="auto"/>
            <w:vAlign w:val="center"/>
          </w:tcPr>
          <w:p w:rsidR="0046250A" w:rsidRPr="001C0CC4" w:rsidRDefault="0046250A" w:rsidP="00BA756B">
            <w:pPr>
              <w:pStyle w:val="TAL"/>
              <w:jc w:val="center"/>
              <w:rPr>
                <w:ins w:id="796" w:author="CATT" w:date="2020-04-09T13:43:00Z"/>
                <w:lang w:val="sv-SE"/>
              </w:rPr>
            </w:pPr>
            <w:ins w:id="797"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798" w:author="CATT" w:date="2020-04-09T13:43:00Z"/>
                <w:lang w:val="sv-SE"/>
              </w:rPr>
            </w:pPr>
            <w:ins w:id="799" w:author="CATT" w:date="2020-04-09T13:43:00Z">
              <w:r w:rsidRPr="001C0CC4">
                <w:rPr>
                  <w:lang w:val="sv-SE"/>
                </w:rPr>
                <w:t>dBm</w:t>
              </w:r>
            </w:ins>
          </w:p>
        </w:tc>
        <w:tc>
          <w:tcPr>
            <w:tcW w:w="2147" w:type="dxa"/>
            <w:vAlign w:val="center"/>
          </w:tcPr>
          <w:p w:rsidR="0046250A" w:rsidRPr="001C0CC4" w:rsidRDefault="0046250A" w:rsidP="00BA756B">
            <w:pPr>
              <w:pStyle w:val="TAC"/>
              <w:rPr>
                <w:ins w:id="800" w:author="CATT" w:date="2020-04-09T13:43:00Z"/>
              </w:rPr>
            </w:pPr>
            <w:ins w:id="801"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02" w:author="CATT" w:date="2020-04-09T13:43:00Z"/>
              </w:rPr>
            </w:pPr>
            <w:ins w:id="803" w:author="CATT" w:date="2020-04-09T13:43:00Z">
              <w:r w:rsidRPr="001C0CC4">
                <w:t>-44</w:t>
              </w:r>
            </w:ins>
          </w:p>
        </w:tc>
      </w:tr>
      <w:tr w:rsidR="0046250A" w:rsidRPr="001C0CC4" w:rsidTr="00BA756B">
        <w:trPr>
          <w:jc w:val="center"/>
          <w:ins w:id="804" w:author="CATT" w:date="2020-04-09T13:43:00Z"/>
        </w:trPr>
        <w:tc>
          <w:tcPr>
            <w:tcW w:w="1462" w:type="dxa"/>
            <w:vMerge/>
          </w:tcPr>
          <w:p w:rsidR="0046250A" w:rsidRPr="00E00B07" w:rsidRDefault="0046250A" w:rsidP="00BA756B">
            <w:pPr>
              <w:pStyle w:val="TAL"/>
              <w:jc w:val="center"/>
              <w:rPr>
                <w:ins w:id="805"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06" w:author="CATT" w:date="2020-04-09T13:43:00Z"/>
                <w:lang w:val="sv-SE"/>
              </w:rPr>
            </w:pPr>
            <w:ins w:id="807"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08" w:author="CATT" w:date="2020-04-09T13:43:00Z"/>
                <w:lang w:val="sv-SE"/>
              </w:rPr>
            </w:pPr>
            <w:ins w:id="809" w:author="CATT" w:date="2020-04-09T13:43:00Z">
              <w:r w:rsidRPr="001C0CC4">
                <w:rPr>
                  <w:lang w:val="sv-SE"/>
                </w:rPr>
                <w:t>MHz</w:t>
              </w:r>
            </w:ins>
          </w:p>
        </w:tc>
        <w:tc>
          <w:tcPr>
            <w:tcW w:w="2147" w:type="dxa"/>
            <w:vAlign w:val="center"/>
          </w:tcPr>
          <w:p w:rsidR="0046250A" w:rsidRPr="001C0CC4" w:rsidRDefault="0046250A" w:rsidP="00BA756B">
            <w:pPr>
              <w:pStyle w:val="TAC"/>
              <w:rPr>
                <w:ins w:id="810" w:author="CATT" w:date="2020-04-09T13:43:00Z"/>
              </w:rPr>
            </w:pPr>
            <w:ins w:id="811"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12" w:author="CATT" w:date="2020-04-09T13:43:00Z"/>
              </w:rPr>
            </w:pPr>
            <w:ins w:id="813" w:author="CATT" w:date="2020-04-09T13:43:00Z">
              <w:r>
                <w:rPr>
                  <w:rFonts w:hint="eastAsia"/>
                  <w:lang w:eastAsia="zh-CN"/>
                </w:rPr>
                <w:t>and</w:t>
              </w:r>
            </w:ins>
          </w:p>
          <w:p w:rsidR="0046250A" w:rsidRPr="001C0CC4" w:rsidRDefault="0046250A" w:rsidP="00BA756B">
            <w:pPr>
              <w:pStyle w:val="TAC"/>
              <w:rPr>
                <w:ins w:id="814" w:author="CATT" w:date="2020-04-09T13:43:00Z"/>
              </w:rPr>
            </w:pPr>
            <w:ins w:id="815"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16" w:author="CATT" w:date="2020-04-09T13:43:00Z"/>
              </w:rPr>
            </w:pPr>
            <w:ins w:id="817"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18" w:author="CATT" w:date="2020-04-09T13:43:00Z"/>
              </w:rPr>
            </w:pPr>
            <w:ins w:id="819" w:author="CATT" w:date="2020-04-09T13:43:00Z">
              <w:r w:rsidRPr="001C0CC4">
                <w:t>and</w:t>
              </w:r>
            </w:ins>
          </w:p>
          <w:p w:rsidR="0046250A" w:rsidRPr="001C0CC4" w:rsidRDefault="0046250A" w:rsidP="00BA756B">
            <w:pPr>
              <w:pStyle w:val="TAC"/>
              <w:rPr>
                <w:ins w:id="820" w:author="CATT" w:date="2020-04-09T13:43:00Z"/>
              </w:rPr>
            </w:pPr>
            <w:ins w:id="821"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22" w:author="CATT" w:date="2020-04-09T13:43:00Z"/>
        </w:trPr>
        <w:tc>
          <w:tcPr>
            <w:tcW w:w="1462" w:type="dxa"/>
            <w:vMerge/>
            <w:vAlign w:val="center"/>
          </w:tcPr>
          <w:p w:rsidR="0046250A" w:rsidRPr="001C0CC4" w:rsidRDefault="0046250A" w:rsidP="00BA756B">
            <w:pPr>
              <w:pStyle w:val="TAL"/>
              <w:jc w:val="center"/>
              <w:rPr>
                <w:ins w:id="823" w:author="CATT" w:date="2020-04-09T13:43:00Z"/>
              </w:rPr>
            </w:pPr>
          </w:p>
        </w:tc>
        <w:tc>
          <w:tcPr>
            <w:tcW w:w="1965" w:type="dxa"/>
            <w:shd w:val="clear" w:color="auto" w:fill="auto"/>
            <w:vAlign w:val="center"/>
          </w:tcPr>
          <w:p w:rsidR="0046250A" w:rsidRPr="001C0CC4" w:rsidRDefault="0046250A" w:rsidP="00BA756B">
            <w:pPr>
              <w:pStyle w:val="TAL"/>
              <w:jc w:val="center"/>
              <w:rPr>
                <w:ins w:id="824" w:author="CATT" w:date="2020-04-09T13:43:00Z"/>
                <w:lang w:val="sv-SE"/>
              </w:rPr>
            </w:pPr>
            <w:ins w:id="825"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26" w:author="CATT" w:date="2020-04-09T13:43:00Z"/>
                <w:lang w:val="sv-SE"/>
              </w:rPr>
            </w:pPr>
            <w:ins w:id="827" w:author="CATT" w:date="2020-04-09T13:43:00Z">
              <w:r w:rsidRPr="001C0CC4">
                <w:rPr>
                  <w:lang w:val="sv-SE"/>
                </w:rPr>
                <w:t>MHz</w:t>
              </w:r>
            </w:ins>
          </w:p>
        </w:tc>
        <w:tc>
          <w:tcPr>
            <w:tcW w:w="2147" w:type="dxa"/>
            <w:vAlign w:val="center"/>
          </w:tcPr>
          <w:p w:rsidR="0046250A" w:rsidRPr="001C0CC4" w:rsidRDefault="0046250A" w:rsidP="00BA756B">
            <w:pPr>
              <w:pStyle w:val="TAC"/>
              <w:rPr>
                <w:ins w:id="828" w:author="CATT" w:date="2020-04-09T13:43:00Z"/>
              </w:rPr>
            </w:pPr>
            <w:ins w:id="829" w:author="CATT" w:date="2020-04-09T13:43:00Z">
              <w:r w:rsidRPr="001C0CC4">
                <w:t>NOTE 2</w:t>
              </w:r>
            </w:ins>
          </w:p>
        </w:tc>
        <w:tc>
          <w:tcPr>
            <w:tcW w:w="2155" w:type="dxa"/>
            <w:vAlign w:val="center"/>
          </w:tcPr>
          <w:p w:rsidR="0046250A" w:rsidRPr="001C0CC4" w:rsidRDefault="0046250A" w:rsidP="00BA756B">
            <w:pPr>
              <w:pStyle w:val="TAC"/>
              <w:rPr>
                <w:ins w:id="830" w:author="CATT" w:date="2020-04-09T13:43:00Z"/>
              </w:rPr>
            </w:pPr>
            <w:proofErr w:type="spellStart"/>
            <w:ins w:id="831"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32" w:author="CATT" w:date="2020-04-09T13:43:00Z"/>
              </w:rPr>
            </w:pPr>
            <w:ins w:id="833" w:author="CATT" w:date="2020-04-09T13:43:00Z">
              <w:r w:rsidRPr="001C0CC4">
                <w:t>to</w:t>
              </w:r>
            </w:ins>
          </w:p>
          <w:p w:rsidR="0046250A" w:rsidRPr="001C0CC4" w:rsidRDefault="0046250A" w:rsidP="00BA756B">
            <w:pPr>
              <w:pStyle w:val="TAC"/>
              <w:rPr>
                <w:ins w:id="834" w:author="CATT" w:date="2020-04-09T13:43:00Z"/>
              </w:rPr>
            </w:pPr>
            <w:proofErr w:type="spellStart"/>
            <w:ins w:id="835"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36" w:author="CATT" w:date="2020-04-09T13:43:00Z"/>
        </w:trPr>
        <w:tc>
          <w:tcPr>
            <w:tcW w:w="1462" w:type="dxa"/>
            <w:vMerge w:val="restart"/>
          </w:tcPr>
          <w:p w:rsidR="0046250A" w:rsidRPr="001C0CC4" w:rsidRDefault="0046250A" w:rsidP="00BA756B">
            <w:pPr>
              <w:pStyle w:val="TAL"/>
              <w:jc w:val="center"/>
              <w:rPr>
                <w:ins w:id="837" w:author="CATT" w:date="2020-04-09T13:43:00Z"/>
              </w:rPr>
            </w:pPr>
            <w:ins w:id="838" w:author="CATT" w:date="2020-04-09T13:43:00Z">
              <w:r>
                <w:rPr>
                  <w:rFonts w:hint="eastAsia"/>
                  <w:lang w:eastAsia="zh-CN"/>
                </w:rPr>
                <w:t>n38</w:t>
              </w:r>
            </w:ins>
          </w:p>
        </w:tc>
        <w:tc>
          <w:tcPr>
            <w:tcW w:w="1965" w:type="dxa"/>
            <w:shd w:val="clear" w:color="auto" w:fill="auto"/>
            <w:vAlign w:val="center"/>
          </w:tcPr>
          <w:p w:rsidR="0046250A" w:rsidRPr="001C0CC4" w:rsidRDefault="0046250A" w:rsidP="00BA756B">
            <w:pPr>
              <w:pStyle w:val="TAL"/>
              <w:jc w:val="center"/>
              <w:rPr>
                <w:ins w:id="839" w:author="CATT" w:date="2020-04-09T13:43:00Z"/>
                <w:lang w:val="sv-SE"/>
              </w:rPr>
            </w:pPr>
            <w:ins w:id="840"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841" w:author="CATT" w:date="2020-04-09T13:43:00Z"/>
                <w:lang w:val="sv-SE"/>
              </w:rPr>
            </w:pPr>
            <w:ins w:id="842" w:author="CATT" w:date="2020-04-09T13:43:00Z">
              <w:r w:rsidRPr="001C0CC4">
                <w:rPr>
                  <w:lang w:val="sv-SE"/>
                </w:rPr>
                <w:t>dBm</w:t>
              </w:r>
            </w:ins>
          </w:p>
        </w:tc>
        <w:tc>
          <w:tcPr>
            <w:tcW w:w="2147" w:type="dxa"/>
            <w:vAlign w:val="center"/>
          </w:tcPr>
          <w:p w:rsidR="0046250A" w:rsidRPr="001C0CC4" w:rsidRDefault="0046250A" w:rsidP="00BA756B">
            <w:pPr>
              <w:pStyle w:val="TAC"/>
              <w:rPr>
                <w:ins w:id="843" w:author="CATT" w:date="2020-04-09T13:43:00Z"/>
              </w:rPr>
            </w:pPr>
            <w:ins w:id="844"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45" w:author="CATT" w:date="2020-04-09T13:43:00Z"/>
              </w:rPr>
            </w:pPr>
            <w:ins w:id="846" w:author="CATT" w:date="2020-04-09T13:43:00Z">
              <w:r w:rsidRPr="001C0CC4">
                <w:t>-44</w:t>
              </w:r>
            </w:ins>
          </w:p>
        </w:tc>
      </w:tr>
      <w:tr w:rsidR="0046250A" w:rsidRPr="001C0CC4" w:rsidTr="00BA756B">
        <w:trPr>
          <w:jc w:val="center"/>
          <w:ins w:id="847" w:author="CATT" w:date="2020-04-09T13:43:00Z"/>
        </w:trPr>
        <w:tc>
          <w:tcPr>
            <w:tcW w:w="1462" w:type="dxa"/>
            <w:vMerge/>
          </w:tcPr>
          <w:p w:rsidR="0046250A" w:rsidRDefault="0046250A" w:rsidP="00BA756B">
            <w:pPr>
              <w:pStyle w:val="TAL"/>
              <w:jc w:val="center"/>
              <w:rPr>
                <w:ins w:id="848"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49" w:author="CATT" w:date="2020-04-09T13:43:00Z"/>
                <w:lang w:val="sv-SE"/>
              </w:rPr>
            </w:pPr>
            <w:ins w:id="850"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51" w:author="CATT" w:date="2020-04-09T13:43:00Z"/>
                <w:lang w:val="sv-SE"/>
              </w:rPr>
            </w:pPr>
            <w:ins w:id="852" w:author="CATT" w:date="2020-04-09T13:43:00Z">
              <w:r w:rsidRPr="001C0CC4">
                <w:rPr>
                  <w:lang w:val="sv-SE"/>
                </w:rPr>
                <w:t>MHz</w:t>
              </w:r>
            </w:ins>
          </w:p>
        </w:tc>
        <w:tc>
          <w:tcPr>
            <w:tcW w:w="2147" w:type="dxa"/>
            <w:vAlign w:val="center"/>
          </w:tcPr>
          <w:p w:rsidR="0046250A" w:rsidRPr="001C0CC4" w:rsidRDefault="0046250A" w:rsidP="00BA756B">
            <w:pPr>
              <w:pStyle w:val="TAC"/>
              <w:rPr>
                <w:ins w:id="853" w:author="CATT" w:date="2020-04-09T13:43:00Z"/>
              </w:rPr>
            </w:pPr>
            <w:ins w:id="854"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55" w:author="CATT" w:date="2020-04-09T13:43:00Z"/>
              </w:rPr>
            </w:pPr>
            <w:ins w:id="856" w:author="CATT" w:date="2020-04-09T13:43:00Z">
              <w:r>
                <w:rPr>
                  <w:rFonts w:hint="eastAsia"/>
                  <w:lang w:eastAsia="zh-CN"/>
                </w:rPr>
                <w:t>and</w:t>
              </w:r>
            </w:ins>
          </w:p>
          <w:p w:rsidR="0046250A" w:rsidRPr="001C0CC4" w:rsidRDefault="0046250A" w:rsidP="00BA756B">
            <w:pPr>
              <w:pStyle w:val="TAC"/>
              <w:rPr>
                <w:ins w:id="857" w:author="CATT" w:date="2020-04-09T13:43:00Z"/>
              </w:rPr>
            </w:pPr>
            <w:ins w:id="858"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59" w:author="CATT" w:date="2020-04-09T13:43:00Z"/>
              </w:rPr>
            </w:pPr>
            <w:ins w:id="860"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61" w:author="CATT" w:date="2020-04-09T13:43:00Z"/>
              </w:rPr>
            </w:pPr>
            <w:ins w:id="862" w:author="CATT" w:date="2020-04-09T13:43:00Z">
              <w:r w:rsidRPr="001C0CC4">
                <w:t>and</w:t>
              </w:r>
            </w:ins>
          </w:p>
          <w:p w:rsidR="0046250A" w:rsidRPr="001C0CC4" w:rsidRDefault="0046250A" w:rsidP="00BA756B">
            <w:pPr>
              <w:pStyle w:val="TAC"/>
              <w:rPr>
                <w:ins w:id="863" w:author="CATT" w:date="2020-04-09T13:43:00Z"/>
              </w:rPr>
            </w:pPr>
            <w:ins w:id="864"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65" w:author="CATT" w:date="2020-04-09T13:43:00Z"/>
        </w:trPr>
        <w:tc>
          <w:tcPr>
            <w:tcW w:w="1462" w:type="dxa"/>
            <w:vMerge/>
          </w:tcPr>
          <w:p w:rsidR="0046250A" w:rsidRDefault="0046250A" w:rsidP="00BA756B">
            <w:pPr>
              <w:pStyle w:val="TAL"/>
              <w:jc w:val="center"/>
              <w:rPr>
                <w:ins w:id="866"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67" w:author="CATT" w:date="2020-04-09T13:43:00Z"/>
                <w:lang w:val="sv-SE"/>
              </w:rPr>
            </w:pPr>
            <w:ins w:id="868"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69" w:author="CATT" w:date="2020-04-09T13:43:00Z"/>
                <w:lang w:val="sv-SE"/>
              </w:rPr>
            </w:pPr>
            <w:ins w:id="870" w:author="CATT" w:date="2020-04-09T13:43:00Z">
              <w:r w:rsidRPr="001C0CC4">
                <w:rPr>
                  <w:lang w:val="sv-SE"/>
                </w:rPr>
                <w:t>MHz</w:t>
              </w:r>
            </w:ins>
          </w:p>
        </w:tc>
        <w:tc>
          <w:tcPr>
            <w:tcW w:w="2147" w:type="dxa"/>
            <w:vAlign w:val="center"/>
          </w:tcPr>
          <w:p w:rsidR="0046250A" w:rsidRPr="001C0CC4" w:rsidRDefault="0046250A" w:rsidP="00BA756B">
            <w:pPr>
              <w:pStyle w:val="TAC"/>
              <w:rPr>
                <w:ins w:id="871" w:author="CATT" w:date="2020-04-09T13:43:00Z"/>
              </w:rPr>
            </w:pPr>
            <w:ins w:id="872" w:author="CATT" w:date="2020-04-09T13:43:00Z">
              <w:r w:rsidRPr="001C0CC4">
                <w:t>NOTE 2</w:t>
              </w:r>
            </w:ins>
          </w:p>
        </w:tc>
        <w:tc>
          <w:tcPr>
            <w:tcW w:w="2155" w:type="dxa"/>
            <w:vAlign w:val="center"/>
          </w:tcPr>
          <w:p w:rsidR="0046250A" w:rsidRPr="001C0CC4" w:rsidRDefault="0046250A" w:rsidP="00BA756B">
            <w:pPr>
              <w:pStyle w:val="TAC"/>
              <w:rPr>
                <w:ins w:id="873" w:author="CATT" w:date="2020-04-09T13:43:00Z"/>
              </w:rPr>
            </w:pPr>
            <w:proofErr w:type="spellStart"/>
            <w:ins w:id="874"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75" w:author="CATT" w:date="2020-04-09T13:43:00Z"/>
              </w:rPr>
            </w:pPr>
            <w:ins w:id="876" w:author="CATT" w:date="2020-04-09T13:43:00Z">
              <w:r w:rsidRPr="001C0CC4">
                <w:t>to</w:t>
              </w:r>
            </w:ins>
          </w:p>
          <w:p w:rsidR="0046250A" w:rsidRPr="001C0CC4" w:rsidRDefault="0046250A" w:rsidP="00BA756B">
            <w:pPr>
              <w:pStyle w:val="TAC"/>
              <w:rPr>
                <w:ins w:id="877" w:author="CATT" w:date="2020-04-09T13:43:00Z"/>
              </w:rPr>
            </w:pPr>
            <w:proofErr w:type="spellStart"/>
            <w:ins w:id="878"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79" w:author="CATT" w:date="2020-04-09T13:43:00Z"/>
        </w:trPr>
        <w:tc>
          <w:tcPr>
            <w:tcW w:w="8505" w:type="dxa"/>
            <w:gridSpan w:val="5"/>
          </w:tcPr>
          <w:p w:rsidR="0046250A" w:rsidRPr="005E2366" w:rsidRDefault="0046250A" w:rsidP="00BA756B">
            <w:pPr>
              <w:pStyle w:val="TAN"/>
              <w:rPr>
                <w:ins w:id="880" w:author="CATT" w:date="2020-04-09T13:43:00Z"/>
                <w:rFonts w:cs="Arial"/>
              </w:rPr>
            </w:pPr>
            <w:ins w:id="881" w:author="CATT" w:date="2020-04-09T13:43: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46250A" w:rsidRPr="005E2366" w:rsidRDefault="0046250A" w:rsidP="00BA756B">
            <w:pPr>
              <w:pStyle w:val="TAN"/>
              <w:rPr>
                <w:ins w:id="882" w:author="CATT" w:date="2020-04-09T13:43:00Z"/>
                <w:rFonts w:cs="Arial"/>
              </w:rPr>
            </w:pPr>
            <w:ins w:id="883" w:author="CATT" w:date="2020-04-09T13:43:00Z">
              <w:r w:rsidRPr="005E2366">
                <w:rPr>
                  <w:rFonts w:cs="Arial"/>
                </w:rPr>
                <w:t>NOTE 2:</w:t>
              </w:r>
              <w:r w:rsidRPr="005E2366">
                <w:rPr>
                  <w:rFonts w:cs="Arial"/>
                </w:rPr>
                <w:tab/>
                <w:t>For each carrier frequency the requirement is valid for two frequencies:</w:t>
              </w:r>
            </w:ins>
          </w:p>
          <w:p w:rsidR="0046250A" w:rsidRPr="005E2366" w:rsidRDefault="0046250A" w:rsidP="00BA756B">
            <w:pPr>
              <w:pStyle w:val="TAN"/>
              <w:ind w:left="1987"/>
              <w:rPr>
                <w:ins w:id="884" w:author="CATT" w:date="2020-04-09T13:43:00Z"/>
                <w:rFonts w:cs="Arial"/>
              </w:rPr>
            </w:pPr>
            <w:ins w:id="885" w:author="CATT" w:date="2020-04-09T13:43: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46250A" w:rsidRPr="005E2366" w:rsidRDefault="0046250A" w:rsidP="00BA756B">
            <w:pPr>
              <w:pStyle w:val="TAN"/>
              <w:ind w:left="1987"/>
              <w:rPr>
                <w:ins w:id="886" w:author="CATT" w:date="2020-04-09T13:43:00Z"/>
                <w:rFonts w:cs="Arial"/>
              </w:rPr>
            </w:pPr>
            <w:ins w:id="887" w:author="CATT" w:date="2020-04-09T13:43: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46250A" w:rsidRDefault="0046250A" w:rsidP="00BA756B">
            <w:pPr>
              <w:pStyle w:val="TAN"/>
              <w:rPr>
                <w:ins w:id="888" w:author="CATT" w:date="2020-04-09T13:43:00Z"/>
                <w:rFonts w:cs="Arial"/>
              </w:rPr>
            </w:pPr>
            <w:ins w:id="889" w:author="CATT" w:date="2020-04-09T13:43: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46250A" w:rsidRPr="001C0CC4" w:rsidRDefault="0046250A" w:rsidP="00BA756B">
            <w:pPr>
              <w:pStyle w:val="TAN"/>
              <w:rPr>
                <w:ins w:id="890" w:author="CATT" w:date="2020-04-09T13:43:00Z"/>
                <w:rFonts w:eastAsia="MS Mincho"/>
              </w:rPr>
            </w:pPr>
            <w:ins w:id="891" w:author="CATT" w:date="2020-04-09T13:43: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892" w:author="CATT" w:date="2020-04-09T13:43:00Z">
              <w:r w:rsidRPr="000E530E">
                <w:rPr>
                  <w:rFonts w:eastAsia="Osaka"/>
                  <w:position w:val="-14"/>
                </w:rPr>
                <w:object w:dxaOrig="2659" w:dyaOrig="400">
                  <v:shape id="_x0000_i1027" type="#_x0000_t75" style="width:113.55pt;height:15.25pt" o:ole="">
                    <v:imagedata r:id="rId14" o:title=""/>
                  </v:shape>
                  <o:OLEObject Type="Embed" ProgID="Equation.3" ShapeID="_x0000_i1027" DrawAspect="Content" ObjectID="_1651069736" r:id="rId17"/>
                </w:object>
              </w:r>
            </w:ins>
            <w:ins w:id="893" w:author="CATT" w:date="2020-04-09T13:43: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2A68BB" w:rsidRPr="001C0CC4" w:rsidRDefault="002A68BB" w:rsidP="00D4523C">
      <w:pPr>
        <w:rPr>
          <w:ins w:id="894" w:author="CATT" w:date="2020-02-05T21:58:00Z"/>
          <w:lang w:eastAsia="zh-CN"/>
        </w:rPr>
      </w:pPr>
    </w:p>
    <w:p w:rsidR="00D4523C" w:rsidRPr="001C0CC4" w:rsidRDefault="00D4523C" w:rsidP="00D4523C">
      <w:pPr>
        <w:pStyle w:val="30"/>
        <w:rPr>
          <w:ins w:id="895" w:author="CATT" w:date="2020-02-05T21:58:00Z"/>
        </w:rPr>
      </w:pPr>
      <w:bookmarkStart w:id="896" w:name="_Toc21344472"/>
      <w:bookmarkStart w:id="897" w:name="_Toc29801960"/>
      <w:bookmarkStart w:id="898" w:name="_Toc29802384"/>
      <w:bookmarkStart w:id="899" w:name="_Toc29803009"/>
      <w:ins w:id="900" w:author="CATT" w:date="2020-02-05T21:58:00Z">
        <w:r w:rsidRPr="001C0CC4">
          <w:t>7.6</w:t>
        </w:r>
        <w:r>
          <w:rPr>
            <w:rFonts w:hint="eastAsia"/>
          </w:rPr>
          <w:t>E</w:t>
        </w:r>
        <w:r w:rsidRPr="001C0CC4">
          <w:t>.3</w:t>
        </w:r>
        <w:r w:rsidRPr="001C0CC4">
          <w:tab/>
          <w:t>Out-of-band blocking</w:t>
        </w:r>
        <w:bookmarkEnd w:id="896"/>
        <w:bookmarkEnd w:id="897"/>
        <w:bookmarkEnd w:id="898"/>
        <w:bookmarkEnd w:id="899"/>
      </w:ins>
    </w:p>
    <w:p w:rsidR="00D4523C" w:rsidRPr="001C0CC4" w:rsidRDefault="00D4523C" w:rsidP="00D4523C">
      <w:pPr>
        <w:rPr>
          <w:ins w:id="901" w:author="CATT" w:date="2020-02-05T21:58:00Z"/>
        </w:rPr>
      </w:pPr>
      <w:ins w:id="902" w:author="CATT" w:date="2020-02-05T21:58: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2D5890" w:rsidRPr="001C0CC4" w:rsidRDefault="002D5890" w:rsidP="002D5890">
      <w:pPr>
        <w:pStyle w:val="TH"/>
        <w:rPr>
          <w:ins w:id="903" w:author="CATT" w:date="2020-04-09T13:44:00Z"/>
        </w:rPr>
      </w:pPr>
      <w:ins w:id="904" w:author="CATT" w:date="2020-04-09T13:44: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2D5890" w:rsidRPr="001C0CC4" w:rsidTr="00BA756B">
        <w:trPr>
          <w:jc w:val="center"/>
          <w:ins w:id="905" w:author="CATT" w:date="2020-04-09T13:44:00Z"/>
        </w:trPr>
        <w:tc>
          <w:tcPr>
            <w:tcW w:w="2576" w:type="dxa"/>
            <w:vMerge w:val="restart"/>
            <w:shd w:val="clear" w:color="auto" w:fill="auto"/>
            <w:vAlign w:val="center"/>
          </w:tcPr>
          <w:p w:rsidR="002D5890" w:rsidRPr="001C0CC4" w:rsidRDefault="002D5890" w:rsidP="00BA756B">
            <w:pPr>
              <w:pStyle w:val="TAH"/>
              <w:rPr>
                <w:ins w:id="906" w:author="CATT" w:date="2020-04-09T13:44:00Z"/>
              </w:rPr>
            </w:pPr>
            <w:ins w:id="907" w:author="CATT" w:date="2020-04-09T13:44:00Z">
              <w:r w:rsidRPr="001C0CC4">
                <w:t>RX parameter</w:t>
              </w:r>
            </w:ins>
          </w:p>
        </w:tc>
        <w:tc>
          <w:tcPr>
            <w:tcW w:w="756" w:type="dxa"/>
            <w:vMerge w:val="restart"/>
            <w:vAlign w:val="center"/>
          </w:tcPr>
          <w:p w:rsidR="002D5890" w:rsidRPr="001C0CC4" w:rsidRDefault="002D5890" w:rsidP="00BA756B">
            <w:pPr>
              <w:pStyle w:val="TAH"/>
              <w:rPr>
                <w:ins w:id="908" w:author="CATT" w:date="2020-04-09T13:44:00Z"/>
              </w:rPr>
            </w:pPr>
            <w:ins w:id="909" w:author="CATT" w:date="2020-04-09T13:44:00Z">
              <w:r w:rsidRPr="001C0CC4">
                <w:t>Units</w:t>
              </w:r>
            </w:ins>
          </w:p>
        </w:tc>
        <w:tc>
          <w:tcPr>
            <w:tcW w:w="0" w:type="auto"/>
            <w:gridSpan w:val="4"/>
            <w:vAlign w:val="center"/>
          </w:tcPr>
          <w:p w:rsidR="002D5890" w:rsidRPr="001C0CC4" w:rsidRDefault="002D5890" w:rsidP="00BA756B">
            <w:pPr>
              <w:pStyle w:val="TAH"/>
              <w:rPr>
                <w:ins w:id="910" w:author="CATT" w:date="2020-04-09T13:44:00Z"/>
              </w:rPr>
            </w:pPr>
            <w:ins w:id="911" w:author="CATT" w:date="2020-04-09T13:44:00Z">
              <w:r w:rsidRPr="001C0CC4">
                <w:t>Channel bandwidth</w:t>
              </w:r>
            </w:ins>
          </w:p>
        </w:tc>
      </w:tr>
      <w:tr w:rsidR="002D5890" w:rsidRPr="001C0CC4" w:rsidTr="00BA756B">
        <w:trPr>
          <w:jc w:val="center"/>
          <w:ins w:id="912" w:author="CATT" w:date="2020-04-09T13:44:00Z"/>
        </w:trPr>
        <w:tc>
          <w:tcPr>
            <w:tcW w:w="2268" w:type="dxa"/>
            <w:vMerge/>
            <w:shd w:val="clear" w:color="auto" w:fill="auto"/>
            <w:vAlign w:val="center"/>
          </w:tcPr>
          <w:p w:rsidR="002D5890" w:rsidRPr="001C0CC4" w:rsidRDefault="002D5890" w:rsidP="00BA756B">
            <w:pPr>
              <w:pStyle w:val="TAH"/>
              <w:rPr>
                <w:ins w:id="913" w:author="CATT" w:date="2020-04-09T13:44:00Z"/>
              </w:rPr>
            </w:pPr>
          </w:p>
        </w:tc>
        <w:tc>
          <w:tcPr>
            <w:tcW w:w="567" w:type="dxa"/>
            <w:vMerge/>
            <w:vAlign w:val="center"/>
          </w:tcPr>
          <w:p w:rsidR="002D5890" w:rsidRPr="001C0CC4" w:rsidRDefault="002D5890" w:rsidP="00BA756B">
            <w:pPr>
              <w:pStyle w:val="TAH"/>
              <w:rPr>
                <w:ins w:id="914" w:author="CATT" w:date="2020-04-09T13:44:00Z"/>
              </w:rPr>
            </w:pPr>
          </w:p>
        </w:tc>
        <w:tc>
          <w:tcPr>
            <w:tcW w:w="0" w:type="auto"/>
            <w:vAlign w:val="center"/>
          </w:tcPr>
          <w:p w:rsidR="002D5890" w:rsidRPr="001C0CC4" w:rsidRDefault="002D5890" w:rsidP="00BA756B">
            <w:pPr>
              <w:pStyle w:val="TAH"/>
              <w:rPr>
                <w:ins w:id="915" w:author="CATT" w:date="2020-04-09T13:44:00Z"/>
              </w:rPr>
            </w:pPr>
            <w:ins w:id="916" w:author="CATT" w:date="2020-04-09T13:44:00Z">
              <w:r>
                <w:rPr>
                  <w:rFonts w:hint="eastAsia"/>
                  <w:lang w:eastAsia="zh-CN"/>
                </w:rPr>
                <w:t>10</w:t>
              </w:r>
              <w:r w:rsidRPr="001C0CC4">
                <w:t xml:space="preserve"> MHz</w:t>
              </w:r>
            </w:ins>
          </w:p>
        </w:tc>
        <w:tc>
          <w:tcPr>
            <w:tcW w:w="0" w:type="auto"/>
            <w:vAlign w:val="center"/>
          </w:tcPr>
          <w:p w:rsidR="002D5890" w:rsidRPr="001C0CC4" w:rsidRDefault="002D5890" w:rsidP="00BA756B">
            <w:pPr>
              <w:pStyle w:val="TAH"/>
              <w:rPr>
                <w:ins w:id="917" w:author="CATT" w:date="2020-04-09T13:44:00Z"/>
              </w:rPr>
            </w:pPr>
            <w:ins w:id="918" w:author="CATT" w:date="2020-04-09T13:44:00Z">
              <w:r>
                <w:rPr>
                  <w:rFonts w:hint="eastAsia"/>
                  <w:lang w:eastAsia="zh-CN"/>
                </w:rPr>
                <w:t>2</w:t>
              </w:r>
              <w:r w:rsidRPr="001C0CC4">
                <w:t>0 MHz</w:t>
              </w:r>
            </w:ins>
          </w:p>
        </w:tc>
        <w:tc>
          <w:tcPr>
            <w:tcW w:w="0" w:type="auto"/>
            <w:vAlign w:val="center"/>
          </w:tcPr>
          <w:p w:rsidR="002D5890" w:rsidRPr="001C0CC4" w:rsidRDefault="002D5890" w:rsidP="00BA756B">
            <w:pPr>
              <w:pStyle w:val="TAH"/>
              <w:rPr>
                <w:ins w:id="919" w:author="CATT" w:date="2020-04-09T13:44:00Z"/>
              </w:rPr>
            </w:pPr>
            <w:ins w:id="920" w:author="CATT" w:date="2020-04-09T13:44:00Z">
              <w:r>
                <w:rPr>
                  <w:rFonts w:hint="eastAsia"/>
                  <w:lang w:eastAsia="zh-CN"/>
                </w:rPr>
                <w:t>30</w:t>
              </w:r>
              <w:r w:rsidRPr="001C0CC4">
                <w:t xml:space="preserve"> MHz</w:t>
              </w:r>
            </w:ins>
          </w:p>
        </w:tc>
        <w:tc>
          <w:tcPr>
            <w:tcW w:w="0" w:type="auto"/>
            <w:vAlign w:val="center"/>
          </w:tcPr>
          <w:p w:rsidR="002D5890" w:rsidRPr="001C0CC4" w:rsidRDefault="002D5890" w:rsidP="00BA756B">
            <w:pPr>
              <w:pStyle w:val="TAH"/>
              <w:rPr>
                <w:ins w:id="921" w:author="CATT" w:date="2020-04-09T13:44:00Z"/>
              </w:rPr>
            </w:pPr>
            <w:ins w:id="922" w:author="CATT" w:date="2020-04-09T13:44:00Z">
              <w:r>
                <w:rPr>
                  <w:rFonts w:hint="eastAsia"/>
                  <w:lang w:eastAsia="zh-CN"/>
                </w:rPr>
                <w:t>4</w:t>
              </w:r>
              <w:r w:rsidRPr="001C0CC4">
                <w:t>0 MHz</w:t>
              </w:r>
            </w:ins>
          </w:p>
        </w:tc>
      </w:tr>
      <w:tr w:rsidR="002D5890" w:rsidRPr="001C0CC4" w:rsidTr="00BA756B">
        <w:trPr>
          <w:jc w:val="center"/>
          <w:ins w:id="923" w:author="CATT" w:date="2020-04-09T13:44:00Z"/>
        </w:trPr>
        <w:tc>
          <w:tcPr>
            <w:tcW w:w="2269" w:type="dxa"/>
            <w:vMerge w:val="restart"/>
            <w:shd w:val="clear" w:color="auto" w:fill="auto"/>
          </w:tcPr>
          <w:p w:rsidR="002D5890" w:rsidRPr="001C0CC4" w:rsidRDefault="002D5890" w:rsidP="00BA756B">
            <w:pPr>
              <w:pStyle w:val="TAC"/>
              <w:rPr>
                <w:ins w:id="924" w:author="CATT" w:date="2020-04-09T13:44:00Z"/>
              </w:rPr>
            </w:pPr>
            <w:ins w:id="925" w:author="CATT" w:date="2020-04-09T13:44:00Z">
              <w:r w:rsidRPr="001C0CC4">
                <w:t>Power in transmission bandwidth configuration</w:t>
              </w:r>
            </w:ins>
          </w:p>
        </w:tc>
        <w:tc>
          <w:tcPr>
            <w:tcW w:w="666" w:type="dxa"/>
            <w:vAlign w:val="center"/>
          </w:tcPr>
          <w:p w:rsidR="002D5890" w:rsidRPr="001C0CC4" w:rsidRDefault="002D5890" w:rsidP="00BA756B">
            <w:pPr>
              <w:pStyle w:val="TAC"/>
              <w:rPr>
                <w:ins w:id="926" w:author="CATT" w:date="2020-04-09T13:44:00Z"/>
              </w:rPr>
            </w:pPr>
            <w:proofErr w:type="spellStart"/>
            <w:ins w:id="927" w:author="CATT" w:date="2020-04-09T13:44:00Z">
              <w:r w:rsidRPr="001C0CC4">
                <w:t>dBm</w:t>
              </w:r>
              <w:proofErr w:type="spellEnd"/>
            </w:ins>
          </w:p>
        </w:tc>
        <w:tc>
          <w:tcPr>
            <w:tcW w:w="0" w:type="auto"/>
            <w:gridSpan w:val="4"/>
            <w:vAlign w:val="center"/>
          </w:tcPr>
          <w:p w:rsidR="002D5890" w:rsidRPr="001C0CC4" w:rsidRDefault="002D5890" w:rsidP="00BA756B">
            <w:pPr>
              <w:pStyle w:val="TAC"/>
              <w:rPr>
                <w:ins w:id="928" w:author="CATT" w:date="2020-04-09T13:44:00Z"/>
              </w:rPr>
            </w:pPr>
            <w:ins w:id="929" w:author="CATT" w:date="2020-04-09T13:44: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2D5890" w:rsidRPr="001C0CC4" w:rsidTr="00BA756B">
        <w:trPr>
          <w:jc w:val="center"/>
          <w:ins w:id="930" w:author="CATT" w:date="2020-04-09T13:44:00Z"/>
        </w:trPr>
        <w:tc>
          <w:tcPr>
            <w:tcW w:w="2269" w:type="dxa"/>
            <w:vMerge/>
            <w:shd w:val="clear" w:color="auto" w:fill="auto"/>
          </w:tcPr>
          <w:p w:rsidR="002D5890" w:rsidRPr="001C0CC4" w:rsidRDefault="002D5890" w:rsidP="00BA756B">
            <w:pPr>
              <w:pStyle w:val="TAC"/>
              <w:rPr>
                <w:ins w:id="931" w:author="CATT" w:date="2020-04-09T13:44:00Z"/>
              </w:rPr>
            </w:pPr>
          </w:p>
        </w:tc>
        <w:tc>
          <w:tcPr>
            <w:tcW w:w="666" w:type="dxa"/>
            <w:vAlign w:val="center"/>
          </w:tcPr>
          <w:p w:rsidR="002D5890" w:rsidRPr="001C0CC4" w:rsidRDefault="002D5890" w:rsidP="00BA756B">
            <w:pPr>
              <w:pStyle w:val="TAC"/>
              <w:rPr>
                <w:ins w:id="932" w:author="CATT" w:date="2020-04-09T13:44:00Z"/>
              </w:rPr>
            </w:pPr>
            <w:ins w:id="933" w:author="CATT" w:date="2020-04-09T13:44:00Z">
              <w:r w:rsidRPr="001C0CC4">
                <w:t>dB</w:t>
              </w:r>
            </w:ins>
          </w:p>
        </w:tc>
        <w:tc>
          <w:tcPr>
            <w:tcW w:w="0" w:type="auto"/>
            <w:vAlign w:val="center"/>
          </w:tcPr>
          <w:p w:rsidR="002D5890" w:rsidRPr="001C0CC4" w:rsidRDefault="002D5890" w:rsidP="00BA756B">
            <w:pPr>
              <w:pStyle w:val="TAC"/>
              <w:rPr>
                <w:ins w:id="934" w:author="CATT" w:date="2020-04-09T13:44:00Z"/>
              </w:rPr>
            </w:pPr>
            <w:ins w:id="935" w:author="CATT" w:date="2020-04-09T13:44:00Z">
              <w:r w:rsidRPr="001C0CC4">
                <w:t>6</w:t>
              </w:r>
            </w:ins>
          </w:p>
        </w:tc>
        <w:tc>
          <w:tcPr>
            <w:tcW w:w="0" w:type="auto"/>
            <w:vAlign w:val="center"/>
          </w:tcPr>
          <w:p w:rsidR="002D5890" w:rsidRPr="001C0CC4" w:rsidRDefault="002D5890" w:rsidP="00BA756B">
            <w:pPr>
              <w:pStyle w:val="TAC"/>
              <w:rPr>
                <w:ins w:id="936" w:author="CATT" w:date="2020-04-09T13:44:00Z"/>
              </w:rPr>
            </w:pPr>
            <w:ins w:id="937" w:author="CATT" w:date="2020-04-09T13:44:00Z">
              <w:r>
                <w:rPr>
                  <w:rFonts w:hint="eastAsia"/>
                  <w:lang w:eastAsia="zh-CN"/>
                </w:rPr>
                <w:t>9</w:t>
              </w:r>
            </w:ins>
          </w:p>
        </w:tc>
        <w:tc>
          <w:tcPr>
            <w:tcW w:w="0" w:type="auto"/>
            <w:vAlign w:val="center"/>
          </w:tcPr>
          <w:p w:rsidR="002D5890" w:rsidRPr="001C0CC4" w:rsidRDefault="002D5890" w:rsidP="00BA756B">
            <w:pPr>
              <w:pStyle w:val="TAC"/>
              <w:rPr>
                <w:ins w:id="938" w:author="CATT" w:date="2020-04-09T13:44:00Z"/>
                <w:lang w:val="sv-SE" w:eastAsia="zh-CN"/>
              </w:rPr>
            </w:pPr>
            <w:ins w:id="939" w:author="CATT" w:date="2020-04-09T13:44:00Z">
              <w:r>
                <w:rPr>
                  <w:rFonts w:hint="eastAsia"/>
                  <w:lang w:val="sv-SE" w:eastAsia="zh-CN"/>
                </w:rPr>
                <w:t>11</w:t>
              </w:r>
            </w:ins>
          </w:p>
        </w:tc>
        <w:tc>
          <w:tcPr>
            <w:tcW w:w="0" w:type="auto"/>
            <w:vAlign w:val="center"/>
          </w:tcPr>
          <w:p w:rsidR="002D5890" w:rsidRPr="001C0CC4" w:rsidRDefault="002D5890" w:rsidP="00BA756B">
            <w:pPr>
              <w:pStyle w:val="TAC"/>
              <w:rPr>
                <w:ins w:id="940" w:author="CATT" w:date="2020-04-09T13:44:00Z"/>
                <w:lang w:val="sv-SE"/>
              </w:rPr>
            </w:pPr>
            <w:ins w:id="941" w:author="CATT" w:date="2020-04-09T13:44:00Z">
              <w:r>
                <w:rPr>
                  <w:rFonts w:hint="eastAsia"/>
                  <w:lang w:val="sv-SE" w:eastAsia="zh-CN"/>
                </w:rPr>
                <w:t>12</w:t>
              </w:r>
            </w:ins>
          </w:p>
        </w:tc>
      </w:tr>
      <w:tr w:rsidR="002D5890" w:rsidRPr="001C0CC4" w:rsidTr="00BA756B">
        <w:trPr>
          <w:jc w:val="center"/>
          <w:ins w:id="942" w:author="CATT" w:date="2020-04-09T13:44:00Z"/>
        </w:trPr>
        <w:tc>
          <w:tcPr>
            <w:tcW w:w="8505" w:type="dxa"/>
            <w:gridSpan w:val="6"/>
            <w:shd w:val="clear" w:color="auto" w:fill="auto"/>
          </w:tcPr>
          <w:p w:rsidR="002D5890" w:rsidRPr="001C0CC4" w:rsidRDefault="002D5890" w:rsidP="00BA756B">
            <w:pPr>
              <w:pStyle w:val="TAN"/>
              <w:rPr>
                <w:ins w:id="943" w:author="CATT" w:date="2020-04-09T13:44:00Z"/>
                <w:rFonts w:eastAsia="MS Mincho"/>
              </w:rPr>
            </w:pPr>
            <w:ins w:id="944" w:author="CATT" w:date="2020-04-09T13:44: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2D5890" w:rsidRPr="00E00B07" w:rsidRDefault="002D5890" w:rsidP="002D5890">
      <w:pPr>
        <w:rPr>
          <w:ins w:id="945" w:author="CATT" w:date="2020-04-09T13:44:00Z"/>
        </w:rPr>
      </w:pPr>
    </w:p>
    <w:p w:rsidR="002D5890" w:rsidRDefault="002D5890" w:rsidP="002D5890">
      <w:pPr>
        <w:pStyle w:val="TH"/>
        <w:rPr>
          <w:ins w:id="946" w:author="CATT" w:date="2020-04-09T13:44:00Z"/>
        </w:rPr>
      </w:pPr>
      <w:ins w:id="947" w:author="CATT" w:date="2020-04-09T13:44:00Z">
        <w:r w:rsidRPr="001C0CC4">
          <w:t>Table 7.6</w:t>
        </w:r>
        <w:r>
          <w:rPr>
            <w:rFonts w:hint="eastAsia"/>
            <w:lang w:eastAsia="zh-CN"/>
          </w:rPr>
          <w:t>E</w:t>
        </w:r>
        <w:r w:rsidRPr="001C0CC4">
          <w:t xml:space="preserve">.3-2: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1"/>
        <w:gridCol w:w="1008"/>
        <w:gridCol w:w="1595"/>
        <w:gridCol w:w="1595"/>
        <w:gridCol w:w="1595"/>
      </w:tblGrid>
      <w:tr w:rsidR="002D5890" w:rsidRPr="001C0CC4" w:rsidTr="00BA756B">
        <w:trPr>
          <w:jc w:val="center"/>
          <w:ins w:id="948" w:author="CATT" w:date="2020-04-09T13:44:00Z"/>
        </w:trPr>
        <w:tc>
          <w:tcPr>
            <w:tcW w:w="0" w:type="auto"/>
          </w:tcPr>
          <w:p w:rsidR="002D5890" w:rsidRPr="001C0CC4" w:rsidRDefault="002D5890" w:rsidP="00BA756B">
            <w:pPr>
              <w:pStyle w:val="TAH"/>
              <w:rPr>
                <w:ins w:id="949" w:author="CATT" w:date="2020-04-09T13:44:00Z"/>
              </w:rPr>
            </w:pPr>
            <w:ins w:id="950" w:author="CATT" w:date="2020-04-09T13:44:00Z">
              <w:r w:rsidRPr="001C0CC4">
                <w:t>NR band</w:t>
              </w:r>
            </w:ins>
          </w:p>
        </w:tc>
        <w:tc>
          <w:tcPr>
            <w:tcW w:w="0" w:type="auto"/>
            <w:shd w:val="clear" w:color="auto" w:fill="auto"/>
          </w:tcPr>
          <w:p w:rsidR="002D5890" w:rsidRPr="001C0CC4" w:rsidRDefault="002D5890" w:rsidP="00BA756B">
            <w:pPr>
              <w:pStyle w:val="TAH"/>
              <w:rPr>
                <w:ins w:id="951" w:author="CATT" w:date="2020-04-09T13:44:00Z"/>
              </w:rPr>
            </w:pPr>
            <w:ins w:id="952" w:author="CATT" w:date="2020-04-09T13:44:00Z">
              <w:r w:rsidRPr="001C0CC4">
                <w:t>Parameter</w:t>
              </w:r>
            </w:ins>
          </w:p>
        </w:tc>
        <w:tc>
          <w:tcPr>
            <w:tcW w:w="829" w:type="dxa"/>
          </w:tcPr>
          <w:p w:rsidR="002D5890" w:rsidRPr="001C0CC4" w:rsidRDefault="002D5890" w:rsidP="00BA756B">
            <w:pPr>
              <w:pStyle w:val="TAH"/>
              <w:rPr>
                <w:ins w:id="953" w:author="CATT" w:date="2020-04-09T13:44:00Z"/>
                <w:lang w:eastAsia="zh-CN"/>
              </w:rPr>
            </w:pPr>
            <w:ins w:id="954" w:author="CATT" w:date="2020-04-09T13:44:00Z">
              <w:r w:rsidRPr="001C0CC4">
                <w:t>Unit</w:t>
              </w:r>
              <w:r>
                <w:rPr>
                  <w:rFonts w:hint="eastAsia"/>
                  <w:lang w:eastAsia="zh-CN"/>
                </w:rPr>
                <w:t>s</w:t>
              </w:r>
            </w:ins>
          </w:p>
        </w:tc>
        <w:tc>
          <w:tcPr>
            <w:tcW w:w="0" w:type="auto"/>
          </w:tcPr>
          <w:p w:rsidR="002D5890" w:rsidRPr="001C0CC4" w:rsidRDefault="002D5890" w:rsidP="00BA756B">
            <w:pPr>
              <w:pStyle w:val="TAH"/>
              <w:rPr>
                <w:ins w:id="955" w:author="CATT" w:date="2020-04-09T13:44:00Z"/>
              </w:rPr>
            </w:pPr>
            <w:ins w:id="956" w:author="CATT" w:date="2020-04-09T13:44:00Z">
              <w:r w:rsidRPr="001C0CC4">
                <w:t>Range 1</w:t>
              </w:r>
            </w:ins>
          </w:p>
        </w:tc>
        <w:tc>
          <w:tcPr>
            <w:tcW w:w="0" w:type="auto"/>
          </w:tcPr>
          <w:p w:rsidR="002D5890" w:rsidRPr="001C0CC4" w:rsidRDefault="002D5890" w:rsidP="00BA756B">
            <w:pPr>
              <w:pStyle w:val="TAH"/>
              <w:rPr>
                <w:ins w:id="957" w:author="CATT" w:date="2020-04-09T13:44:00Z"/>
              </w:rPr>
            </w:pPr>
            <w:ins w:id="958" w:author="CATT" w:date="2020-04-09T13:44:00Z">
              <w:r w:rsidRPr="001C0CC4">
                <w:t>Range 2</w:t>
              </w:r>
            </w:ins>
          </w:p>
        </w:tc>
        <w:tc>
          <w:tcPr>
            <w:tcW w:w="0" w:type="auto"/>
          </w:tcPr>
          <w:p w:rsidR="002D5890" w:rsidRPr="001C0CC4" w:rsidRDefault="002D5890" w:rsidP="00BA756B">
            <w:pPr>
              <w:pStyle w:val="TAH"/>
              <w:rPr>
                <w:ins w:id="959" w:author="CATT" w:date="2020-04-09T13:44:00Z"/>
              </w:rPr>
            </w:pPr>
            <w:ins w:id="960" w:author="CATT" w:date="2020-04-09T13:44:00Z">
              <w:r w:rsidRPr="001C0CC4">
                <w:t>Range 3</w:t>
              </w:r>
            </w:ins>
          </w:p>
        </w:tc>
      </w:tr>
      <w:tr w:rsidR="002D5890" w:rsidRPr="001C0CC4" w:rsidTr="00BA756B">
        <w:trPr>
          <w:jc w:val="center"/>
          <w:ins w:id="961" w:author="CATT" w:date="2020-04-09T13:44:00Z"/>
        </w:trPr>
        <w:tc>
          <w:tcPr>
            <w:tcW w:w="0" w:type="auto"/>
            <w:vMerge w:val="restart"/>
          </w:tcPr>
          <w:p w:rsidR="002D5890" w:rsidRPr="001C0CC4" w:rsidRDefault="002D5890" w:rsidP="00BA756B">
            <w:pPr>
              <w:pStyle w:val="TAC"/>
              <w:rPr>
                <w:ins w:id="962" w:author="CATT" w:date="2020-04-09T13:44:00Z"/>
              </w:rPr>
            </w:pPr>
            <w:ins w:id="963" w:author="CATT" w:date="2020-04-09T13:44:00Z">
              <w:r>
                <w:rPr>
                  <w:rFonts w:hint="eastAsia"/>
                  <w:lang w:eastAsia="zh-CN"/>
                </w:rPr>
                <w:t>n47</w:t>
              </w:r>
            </w:ins>
          </w:p>
        </w:tc>
        <w:tc>
          <w:tcPr>
            <w:tcW w:w="0" w:type="auto"/>
            <w:shd w:val="clear" w:color="auto" w:fill="auto"/>
          </w:tcPr>
          <w:p w:rsidR="002D5890" w:rsidRPr="001C0CC4" w:rsidRDefault="002D5890" w:rsidP="00BA756B">
            <w:pPr>
              <w:pStyle w:val="TAC"/>
              <w:rPr>
                <w:ins w:id="964" w:author="CATT" w:date="2020-04-09T13:44:00Z"/>
                <w:lang w:val="sv-SE"/>
              </w:rPr>
            </w:pPr>
            <w:ins w:id="965"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966" w:author="CATT" w:date="2020-04-09T13:44:00Z"/>
                <w:lang w:val="sv-SE"/>
              </w:rPr>
            </w:pPr>
            <w:ins w:id="967" w:author="CATT" w:date="2020-04-09T13:44:00Z">
              <w:r w:rsidRPr="001C0CC4">
                <w:rPr>
                  <w:lang w:val="sv-SE"/>
                </w:rPr>
                <w:t>dBm</w:t>
              </w:r>
            </w:ins>
          </w:p>
        </w:tc>
        <w:tc>
          <w:tcPr>
            <w:tcW w:w="0" w:type="auto"/>
            <w:vAlign w:val="center"/>
          </w:tcPr>
          <w:p w:rsidR="002D5890" w:rsidRPr="001C0CC4" w:rsidRDefault="002D5890" w:rsidP="00BA756B">
            <w:pPr>
              <w:pStyle w:val="TAC"/>
              <w:rPr>
                <w:ins w:id="968" w:author="CATT" w:date="2020-04-09T13:44:00Z"/>
              </w:rPr>
            </w:pPr>
            <w:ins w:id="969" w:author="CATT" w:date="2020-04-09T13:44:00Z">
              <w:r w:rsidRPr="001C0CC4">
                <w:t>-44</w:t>
              </w:r>
            </w:ins>
          </w:p>
        </w:tc>
        <w:tc>
          <w:tcPr>
            <w:tcW w:w="0" w:type="auto"/>
            <w:vAlign w:val="center"/>
          </w:tcPr>
          <w:p w:rsidR="002D5890" w:rsidRPr="001C0CC4" w:rsidRDefault="002D5890" w:rsidP="00BA756B">
            <w:pPr>
              <w:pStyle w:val="TAC"/>
              <w:rPr>
                <w:ins w:id="970" w:author="CATT" w:date="2020-04-09T13:44:00Z"/>
              </w:rPr>
            </w:pPr>
            <w:ins w:id="971" w:author="CATT" w:date="2020-04-09T13:44:00Z">
              <w:r w:rsidRPr="001C0CC4">
                <w:t>-30</w:t>
              </w:r>
            </w:ins>
          </w:p>
        </w:tc>
        <w:tc>
          <w:tcPr>
            <w:tcW w:w="0" w:type="auto"/>
            <w:vAlign w:val="center"/>
          </w:tcPr>
          <w:p w:rsidR="002D5890" w:rsidRPr="001C0CC4" w:rsidRDefault="002D5890" w:rsidP="00BA756B">
            <w:pPr>
              <w:pStyle w:val="TAC"/>
              <w:rPr>
                <w:ins w:id="972" w:author="CATT" w:date="2020-04-09T13:44:00Z"/>
              </w:rPr>
            </w:pPr>
            <w:ins w:id="973" w:author="CATT" w:date="2020-04-09T13:44:00Z">
              <w:r w:rsidRPr="001C0CC4">
                <w:t>-15</w:t>
              </w:r>
            </w:ins>
          </w:p>
        </w:tc>
      </w:tr>
      <w:tr w:rsidR="002D5890" w:rsidRPr="001C0CC4" w:rsidTr="00BA756B">
        <w:trPr>
          <w:jc w:val="center"/>
          <w:ins w:id="974" w:author="CATT" w:date="2020-04-09T13:44:00Z"/>
        </w:trPr>
        <w:tc>
          <w:tcPr>
            <w:tcW w:w="0" w:type="auto"/>
            <w:vMerge/>
          </w:tcPr>
          <w:p w:rsidR="002D5890" w:rsidRPr="001C0CC4" w:rsidRDefault="002D5890" w:rsidP="00BA756B">
            <w:pPr>
              <w:pStyle w:val="TAC"/>
              <w:rPr>
                <w:ins w:id="975" w:author="CATT" w:date="2020-04-09T13:44:00Z"/>
                <w:lang w:val="sv-SE"/>
              </w:rPr>
            </w:pPr>
          </w:p>
        </w:tc>
        <w:tc>
          <w:tcPr>
            <w:tcW w:w="0" w:type="auto"/>
            <w:vMerge w:val="restart"/>
            <w:shd w:val="clear" w:color="auto" w:fill="auto"/>
          </w:tcPr>
          <w:p w:rsidR="002D5890" w:rsidRPr="001C0CC4" w:rsidRDefault="002D5890" w:rsidP="00BA756B">
            <w:pPr>
              <w:pStyle w:val="TAC"/>
              <w:rPr>
                <w:ins w:id="976" w:author="CATT" w:date="2020-04-09T13:44:00Z"/>
                <w:lang w:val="sv-SE"/>
              </w:rPr>
            </w:pPr>
            <w:ins w:id="977"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vMerge w:val="restart"/>
          </w:tcPr>
          <w:p w:rsidR="002D5890" w:rsidRPr="001C0CC4" w:rsidRDefault="002D5890" w:rsidP="00BA756B">
            <w:pPr>
              <w:pStyle w:val="TAC"/>
              <w:rPr>
                <w:ins w:id="978" w:author="CATT" w:date="2020-04-09T13:44:00Z"/>
                <w:lang w:val="sv-SE"/>
              </w:rPr>
            </w:pPr>
            <w:ins w:id="979" w:author="CATT" w:date="2020-04-09T13:44:00Z">
              <w:r w:rsidRPr="001C0CC4">
                <w:rPr>
                  <w:lang w:val="sv-SE"/>
                </w:rPr>
                <w:t>MHz</w:t>
              </w:r>
            </w:ins>
          </w:p>
        </w:tc>
        <w:tc>
          <w:tcPr>
            <w:tcW w:w="0" w:type="auto"/>
            <w:vAlign w:val="center"/>
          </w:tcPr>
          <w:p w:rsidR="002D5890" w:rsidRPr="00840529" w:rsidRDefault="002D5890" w:rsidP="00BA756B">
            <w:pPr>
              <w:pStyle w:val="TAC"/>
              <w:rPr>
                <w:ins w:id="980" w:author="CATT" w:date="2020-04-09T13:44:00Z"/>
                <w:rFonts w:cs="Arial"/>
              </w:rPr>
            </w:pPr>
            <w:proofErr w:type="spellStart"/>
            <w:ins w:id="981"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982" w:author="CATT" w:date="2020-04-09T13:44:00Z"/>
                <w:rFonts w:cs="Arial"/>
              </w:rPr>
            </w:pPr>
            <w:proofErr w:type="spellStart"/>
            <w:ins w:id="983"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984" w:author="CATT" w:date="2020-04-09T13:44:00Z"/>
                <w:rFonts w:cs="Arial"/>
              </w:rPr>
            </w:pPr>
            <w:proofErr w:type="spellStart"/>
            <w:ins w:id="985"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986" w:author="CATT" w:date="2020-04-09T13:44:00Z"/>
                <w:rFonts w:cs="Arial"/>
              </w:rPr>
            </w:pPr>
            <w:proofErr w:type="spellStart"/>
            <w:ins w:id="987"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988" w:author="CATT" w:date="2020-04-09T13:44:00Z"/>
                <w:rFonts w:cs="Arial"/>
              </w:rPr>
            </w:pPr>
            <w:proofErr w:type="spellStart"/>
            <w:ins w:id="989"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990" w:author="CATT" w:date="2020-04-09T13:44:00Z"/>
                <w:rFonts w:cs="Arial"/>
              </w:rPr>
            </w:pPr>
            <w:ins w:id="991" w:author="CATT" w:date="2020-04-09T13:44:00Z">
              <w:r w:rsidRPr="00840529">
                <w:rPr>
                  <w:rFonts w:cs="Arial"/>
                </w:rPr>
                <w:t>1 MHz</w:t>
              </w:r>
            </w:ins>
          </w:p>
        </w:tc>
      </w:tr>
      <w:tr w:rsidR="002D5890" w:rsidRPr="001C0CC4" w:rsidTr="00BA756B">
        <w:trPr>
          <w:jc w:val="center"/>
          <w:ins w:id="992" w:author="CATT" w:date="2020-04-09T13:44:00Z"/>
        </w:trPr>
        <w:tc>
          <w:tcPr>
            <w:tcW w:w="0" w:type="auto"/>
            <w:vMerge/>
          </w:tcPr>
          <w:p w:rsidR="002D5890" w:rsidRPr="001C0CC4" w:rsidRDefault="002D5890" w:rsidP="00BA756B">
            <w:pPr>
              <w:pStyle w:val="TAC"/>
              <w:rPr>
                <w:ins w:id="993" w:author="CATT" w:date="2020-04-09T13:44:00Z"/>
                <w:lang w:val="sv-SE"/>
              </w:rPr>
            </w:pPr>
          </w:p>
        </w:tc>
        <w:tc>
          <w:tcPr>
            <w:tcW w:w="0" w:type="auto"/>
            <w:vMerge/>
            <w:shd w:val="clear" w:color="auto" w:fill="auto"/>
          </w:tcPr>
          <w:p w:rsidR="002D5890" w:rsidRPr="001C0CC4" w:rsidRDefault="002D5890" w:rsidP="00BA756B">
            <w:pPr>
              <w:pStyle w:val="TAC"/>
              <w:rPr>
                <w:ins w:id="994" w:author="CATT" w:date="2020-04-09T13:44:00Z"/>
                <w:lang w:val="sv-SE"/>
              </w:rPr>
            </w:pPr>
          </w:p>
        </w:tc>
        <w:tc>
          <w:tcPr>
            <w:tcW w:w="829" w:type="dxa"/>
            <w:vMerge/>
          </w:tcPr>
          <w:p w:rsidR="002D5890" w:rsidRPr="001C0CC4" w:rsidRDefault="002D5890" w:rsidP="00BA756B">
            <w:pPr>
              <w:pStyle w:val="TAC"/>
              <w:rPr>
                <w:ins w:id="995" w:author="CATT" w:date="2020-04-09T13:44:00Z"/>
                <w:lang w:val="sv-SE"/>
              </w:rPr>
            </w:pPr>
          </w:p>
        </w:tc>
        <w:tc>
          <w:tcPr>
            <w:tcW w:w="0" w:type="auto"/>
            <w:vAlign w:val="center"/>
          </w:tcPr>
          <w:p w:rsidR="002D5890" w:rsidRPr="00840529" w:rsidRDefault="002D5890" w:rsidP="00BA756B">
            <w:pPr>
              <w:pStyle w:val="TAC"/>
              <w:rPr>
                <w:ins w:id="996" w:author="CATT" w:date="2020-04-09T13:44:00Z"/>
                <w:rFonts w:cs="Arial"/>
              </w:rPr>
            </w:pPr>
            <w:proofErr w:type="spellStart"/>
            <w:ins w:id="997"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998" w:author="CATT" w:date="2020-04-09T13:44:00Z"/>
                <w:rFonts w:cs="Arial"/>
              </w:rPr>
            </w:pPr>
            <w:proofErr w:type="spellStart"/>
            <w:ins w:id="999"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2D5890" w:rsidRPr="00840529" w:rsidRDefault="002D5890" w:rsidP="00BA756B">
            <w:pPr>
              <w:pStyle w:val="TAC"/>
              <w:rPr>
                <w:ins w:id="1000" w:author="CATT" w:date="2020-04-09T13:44:00Z"/>
                <w:rFonts w:cs="Arial"/>
              </w:rPr>
            </w:pPr>
            <w:proofErr w:type="spellStart"/>
            <w:ins w:id="1001"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02" w:author="CATT" w:date="2020-04-09T13:44:00Z"/>
                <w:rFonts w:cs="Arial"/>
                <w:b/>
              </w:rPr>
            </w:pPr>
            <w:proofErr w:type="spellStart"/>
            <w:ins w:id="1003"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04" w:author="CATT" w:date="2020-04-09T13:44:00Z"/>
                <w:rFonts w:cs="Arial"/>
              </w:rPr>
            </w:pPr>
            <w:proofErr w:type="spellStart"/>
            <w:ins w:id="1005"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06" w:author="CATT" w:date="2020-04-09T13:44:00Z"/>
                <w:rFonts w:cs="Arial"/>
              </w:rPr>
            </w:pPr>
            <w:ins w:id="1007" w:author="CATT" w:date="2020-04-09T13:44:00Z">
              <w:r w:rsidRPr="00840529">
                <w:rPr>
                  <w:rFonts w:cs="Arial"/>
                </w:rPr>
                <w:t>+12750 MHz</w:t>
              </w:r>
            </w:ins>
          </w:p>
        </w:tc>
      </w:tr>
      <w:tr w:rsidR="002D5890" w:rsidRPr="001C0CC4" w:rsidTr="00BA756B">
        <w:trPr>
          <w:jc w:val="center"/>
          <w:ins w:id="1008" w:author="CATT" w:date="2020-04-09T13:44:00Z"/>
        </w:trPr>
        <w:tc>
          <w:tcPr>
            <w:tcW w:w="0" w:type="auto"/>
            <w:vMerge w:val="restart"/>
          </w:tcPr>
          <w:p w:rsidR="002D5890" w:rsidRPr="001C0CC4" w:rsidRDefault="002D5890" w:rsidP="00BA756B">
            <w:pPr>
              <w:pStyle w:val="TAC"/>
              <w:rPr>
                <w:ins w:id="1009" w:author="CATT" w:date="2020-04-09T13:44:00Z"/>
                <w:lang w:val="sv-SE"/>
              </w:rPr>
            </w:pPr>
            <w:ins w:id="1010" w:author="CATT" w:date="2020-04-09T13:44:00Z">
              <w:r>
                <w:rPr>
                  <w:rFonts w:hint="eastAsia"/>
                  <w:lang w:eastAsia="zh-CN"/>
                </w:rPr>
                <w:t>n38</w:t>
              </w:r>
            </w:ins>
          </w:p>
        </w:tc>
        <w:tc>
          <w:tcPr>
            <w:tcW w:w="0" w:type="auto"/>
            <w:shd w:val="clear" w:color="auto" w:fill="auto"/>
          </w:tcPr>
          <w:p w:rsidR="002D5890" w:rsidRPr="001C0CC4" w:rsidRDefault="002D5890" w:rsidP="00BA756B">
            <w:pPr>
              <w:pStyle w:val="TAC"/>
              <w:rPr>
                <w:ins w:id="1011" w:author="CATT" w:date="2020-04-09T13:44:00Z"/>
                <w:lang w:val="sv-SE"/>
              </w:rPr>
            </w:pPr>
            <w:ins w:id="1012"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1013" w:author="CATT" w:date="2020-04-09T13:44:00Z"/>
                <w:lang w:val="sv-SE"/>
              </w:rPr>
            </w:pPr>
            <w:ins w:id="1014" w:author="CATT" w:date="2020-04-09T13:44:00Z">
              <w:r w:rsidRPr="001C0CC4">
                <w:rPr>
                  <w:lang w:val="sv-SE"/>
                </w:rPr>
                <w:t>dBm</w:t>
              </w:r>
            </w:ins>
          </w:p>
        </w:tc>
        <w:tc>
          <w:tcPr>
            <w:tcW w:w="0" w:type="auto"/>
            <w:vAlign w:val="center"/>
          </w:tcPr>
          <w:p w:rsidR="002D5890" w:rsidRPr="00840529" w:rsidRDefault="002D5890" w:rsidP="00BA756B">
            <w:pPr>
              <w:pStyle w:val="TAC"/>
              <w:rPr>
                <w:ins w:id="1015" w:author="CATT" w:date="2020-04-09T13:44:00Z"/>
                <w:rFonts w:cs="Arial"/>
              </w:rPr>
            </w:pPr>
            <w:ins w:id="1016" w:author="CATT" w:date="2020-04-09T13:44:00Z">
              <w:r w:rsidRPr="001C0CC4">
                <w:t>-44</w:t>
              </w:r>
            </w:ins>
          </w:p>
        </w:tc>
        <w:tc>
          <w:tcPr>
            <w:tcW w:w="0" w:type="auto"/>
            <w:vAlign w:val="center"/>
          </w:tcPr>
          <w:p w:rsidR="002D5890" w:rsidRPr="00840529" w:rsidRDefault="002D5890" w:rsidP="00BA756B">
            <w:pPr>
              <w:pStyle w:val="TAC"/>
              <w:rPr>
                <w:ins w:id="1017" w:author="CATT" w:date="2020-04-09T13:44:00Z"/>
                <w:rFonts w:cs="Arial"/>
              </w:rPr>
            </w:pPr>
            <w:ins w:id="1018" w:author="CATT" w:date="2020-04-09T13:44:00Z">
              <w:r w:rsidRPr="001C0CC4">
                <w:t>-30</w:t>
              </w:r>
            </w:ins>
          </w:p>
        </w:tc>
        <w:tc>
          <w:tcPr>
            <w:tcW w:w="0" w:type="auto"/>
            <w:vAlign w:val="center"/>
          </w:tcPr>
          <w:p w:rsidR="002D5890" w:rsidRPr="00840529" w:rsidRDefault="002D5890" w:rsidP="00BA756B">
            <w:pPr>
              <w:pStyle w:val="TAC"/>
              <w:rPr>
                <w:ins w:id="1019" w:author="CATT" w:date="2020-04-09T13:44:00Z"/>
                <w:rFonts w:cs="Arial"/>
              </w:rPr>
            </w:pPr>
            <w:ins w:id="1020" w:author="CATT" w:date="2020-04-09T13:44:00Z">
              <w:r w:rsidRPr="001C0CC4">
                <w:t>-15</w:t>
              </w:r>
            </w:ins>
          </w:p>
        </w:tc>
      </w:tr>
      <w:tr w:rsidR="002D5890" w:rsidRPr="001C0CC4" w:rsidTr="00BA756B">
        <w:trPr>
          <w:jc w:val="center"/>
          <w:ins w:id="1021" w:author="CATT" w:date="2020-04-09T13:44:00Z"/>
        </w:trPr>
        <w:tc>
          <w:tcPr>
            <w:tcW w:w="0" w:type="auto"/>
            <w:vMerge/>
          </w:tcPr>
          <w:p w:rsidR="002D5890" w:rsidRPr="001C0CC4" w:rsidRDefault="002D5890" w:rsidP="00BA756B">
            <w:pPr>
              <w:pStyle w:val="TAC"/>
              <w:rPr>
                <w:ins w:id="1022" w:author="CATT" w:date="2020-04-09T13:44:00Z"/>
                <w:lang w:val="sv-SE"/>
              </w:rPr>
            </w:pPr>
          </w:p>
        </w:tc>
        <w:tc>
          <w:tcPr>
            <w:tcW w:w="0" w:type="auto"/>
            <w:shd w:val="clear" w:color="auto" w:fill="auto"/>
          </w:tcPr>
          <w:p w:rsidR="002D5890" w:rsidRPr="001C0CC4" w:rsidRDefault="002D5890" w:rsidP="00BA756B">
            <w:pPr>
              <w:pStyle w:val="TAC"/>
              <w:rPr>
                <w:ins w:id="1023" w:author="CATT" w:date="2020-04-09T13:44:00Z"/>
                <w:lang w:val="sv-SE"/>
              </w:rPr>
            </w:pPr>
            <w:ins w:id="1024"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tcPr>
          <w:p w:rsidR="002D5890" w:rsidRPr="001C0CC4" w:rsidRDefault="002D5890" w:rsidP="00BA756B">
            <w:pPr>
              <w:pStyle w:val="TAC"/>
              <w:rPr>
                <w:ins w:id="1025" w:author="CATT" w:date="2020-04-09T13:44:00Z"/>
                <w:lang w:val="sv-SE"/>
              </w:rPr>
            </w:pPr>
            <w:ins w:id="1026" w:author="CATT" w:date="2020-04-09T13:44:00Z">
              <w:r w:rsidRPr="001C0CC4">
                <w:rPr>
                  <w:lang w:val="sv-SE"/>
                </w:rPr>
                <w:t>MHz</w:t>
              </w:r>
            </w:ins>
          </w:p>
        </w:tc>
        <w:tc>
          <w:tcPr>
            <w:tcW w:w="0" w:type="auto"/>
            <w:vAlign w:val="center"/>
          </w:tcPr>
          <w:p w:rsidR="002D5890" w:rsidRPr="00840529" w:rsidRDefault="002D5890" w:rsidP="00BA756B">
            <w:pPr>
              <w:pStyle w:val="TAC"/>
              <w:rPr>
                <w:ins w:id="1027" w:author="CATT" w:date="2020-04-09T13:44:00Z"/>
                <w:rFonts w:cs="Arial"/>
              </w:rPr>
            </w:pPr>
            <w:proofErr w:type="spellStart"/>
            <w:ins w:id="1028"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840529" w:rsidRDefault="002D5890" w:rsidP="00BA756B">
            <w:pPr>
              <w:pStyle w:val="TAC"/>
              <w:rPr>
                <w:ins w:id="1029" w:author="CATT" w:date="2020-04-09T13:44:00Z"/>
                <w:rFonts w:cs="Arial"/>
              </w:rPr>
            </w:pPr>
            <w:proofErr w:type="spellStart"/>
            <w:ins w:id="1030"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1031" w:author="CATT" w:date="2020-04-09T13:44:00Z"/>
                <w:rFonts w:cs="Arial"/>
              </w:rPr>
            </w:pPr>
            <w:proofErr w:type="spellStart"/>
            <w:ins w:id="1032"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33" w:author="CATT" w:date="2020-04-09T13:44:00Z"/>
                <w:rFonts w:cs="Arial"/>
              </w:rPr>
            </w:pPr>
            <w:proofErr w:type="spellStart"/>
            <w:ins w:id="1034"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35" w:author="CATT" w:date="2020-04-09T13:44:00Z"/>
                <w:rFonts w:cs="Arial"/>
              </w:rPr>
            </w:pPr>
            <w:proofErr w:type="spellStart"/>
            <w:ins w:id="1036"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37" w:author="CATT" w:date="2020-04-09T13:44:00Z"/>
                <w:rFonts w:cs="Arial"/>
              </w:rPr>
            </w:pPr>
            <w:ins w:id="1038" w:author="CATT" w:date="2020-04-09T13:44:00Z">
              <w:r w:rsidRPr="00840529">
                <w:rPr>
                  <w:rFonts w:cs="Arial"/>
                </w:rPr>
                <w:t>1 MHz</w:t>
              </w:r>
            </w:ins>
          </w:p>
        </w:tc>
      </w:tr>
      <w:tr w:rsidR="002D5890" w:rsidRPr="001C0CC4" w:rsidTr="00BA756B">
        <w:trPr>
          <w:jc w:val="center"/>
          <w:ins w:id="1039" w:author="CATT" w:date="2020-04-09T13:44:00Z"/>
        </w:trPr>
        <w:tc>
          <w:tcPr>
            <w:tcW w:w="8505" w:type="dxa"/>
            <w:gridSpan w:val="6"/>
          </w:tcPr>
          <w:p w:rsidR="002D5890" w:rsidRPr="001C0CC4" w:rsidRDefault="002D5890" w:rsidP="00BA756B">
            <w:pPr>
              <w:pStyle w:val="TAN"/>
              <w:rPr>
                <w:ins w:id="1040" w:author="CATT" w:date="2020-04-09T13:44:00Z"/>
              </w:rPr>
            </w:pPr>
            <w:ins w:id="1041" w:author="CATT" w:date="2020-04-09T13:44: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746084" w:rsidRPr="002D5890" w:rsidRDefault="00746084" w:rsidP="00D4523C">
      <w:pPr>
        <w:rPr>
          <w:ins w:id="1042" w:author="CATT" w:date="2020-02-05T21:58: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1043" w:author="CATT" w:date="2020-02-05T21:59:00Z"/>
          <w:lang w:eastAsia="zh-CN"/>
        </w:rPr>
      </w:pPr>
      <w:bookmarkStart w:id="1044" w:name="_Toc21344500"/>
      <w:bookmarkStart w:id="1045" w:name="_Toc29801988"/>
      <w:bookmarkStart w:id="1046" w:name="_Toc29802412"/>
      <w:bookmarkStart w:id="1047" w:name="_Toc29803037"/>
      <w:bookmarkEnd w:id="694"/>
      <w:bookmarkEnd w:id="695"/>
      <w:bookmarkEnd w:id="696"/>
      <w:bookmarkEnd w:id="697"/>
      <w:ins w:id="1048" w:author="CATT" w:date="2020-02-05T21:59:00Z">
        <w:r w:rsidRPr="001C0CC4">
          <w:lastRenderedPageBreak/>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D4523C" w:rsidRPr="001C0CC4" w:rsidRDefault="00D4523C" w:rsidP="00D4523C">
      <w:pPr>
        <w:rPr>
          <w:ins w:id="1049" w:author="CATT" w:date="2020-02-05T21:59:00Z"/>
        </w:rPr>
      </w:pPr>
      <w:ins w:id="1050" w:author="CATT" w:date="2020-02-05T21:59: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D4523C" w:rsidRPr="001C0CC4" w:rsidRDefault="00D4523C" w:rsidP="00D4523C">
      <w:pPr>
        <w:rPr>
          <w:ins w:id="1051" w:author="CATT" w:date="2020-02-05T21:59:00Z"/>
        </w:rPr>
      </w:pPr>
      <w:ins w:id="1052" w:author="CATT" w:date="2020-02-05T21:59: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024469" w:rsidRPr="001C0CC4" w:rsidRDefault="00024469" w:rsidP="00024469">
      <w:pPr>
        <w:pStyle w:val="TH"/>
        <w:rPr>
          <w:ins w:id="1053" w:author="CATT" w:date="2020-04-09T14:11:00Z"/>
        </w:rPr>
      </w:pPr>
      <w:ins w:id="1054" w:author="CATT" w:date="2020-04-09T14:11:00Z">
        <w:r w:rsidRPr="001C0CC4">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24469" w:rsidRPr="001C0CC4" w:rsidTr="00BA756B">
        <w:trPr>
          <w:jc w:val="center"/>
          <w:ins w:id="1055" w:author="CATT" w:date="2020-04-09T14:11:00Z"/>
        </w:trPr>
        <w:tc>
          <w:tcPr>
            <w:tcW w:w="2576" w:type="dxa"/>
            <w:vMerge w:val="restart"/>
            <w:shd w:val="clear" w:color="auto" w:fill="auto"/>
            <w:vAlign w:val="center"/>
          </w:tcPr>
          <w:p w:rsidR="00024469" w:rsidRPr="001C0CC4" w:rsidRDefault="00024469" w:rsidP="00BA756B">
            <w:pPr>
              <w:pStyle w:val="TAH"/>
              <w:rPr>
                <w:ins w:id="1056" w:author="CATT" w:date="2020-04-09T14:11:00Z"/>
              </w:rPr>
            </w:pPr>
            <w:ins w:id="1057" w:author="CATT" w:date="2020-04-09T14:11:00Z">
              <w:r w:rsidRPr="001C0CC4">
                <w:t>RX parameter</w:t>
              </w:r>
            </w:ins>
          </w:p>
        </w:tc>
        <w:tc>
          <w:tcPr>
            <w:tcW w:w="756" w:type="dxa"/>
            <w:vMerge w:val="restart"/>
            <w:vAlign w:val="center"/>
          </w:tcPr>
          <w:p w:rsidR="00024469" w:rsidRPr="001C0CC4" w:rsidRDefault="00024469" w:rsidP="00BA756B">
            <w:pPr>
              <w:pStyle w:val="TAH"/>
              <w:rPr>
                <w:ins w:id="1058" w:author="CATT" w:date="2020-04-09T14:11:00Z"/>
              </w:rPr>
            </w:pPr>
            <w:ins w:id="1059" w:author="CATT" w:date="2020-04-09T14:11:00Z">
              <w:r w:rsidRPr="001C0CC4">
                <w:t>Units</w:t>
              </w:r>
            </w:ins>
          </w:p>
        </w:tc>
        <w:tc>
          <w:tcPr>
            <w:tcW w:w="0" w:type="auto"/>
            <w:gridSpan w:val="4"/>
            <w:vAlign w:val="center"/>
          </w:tcPr>
          <w:p w:rsidR="00024469" w:rsidRPr="001C0CC4" w:rsidRDefault="00024469" w:rsidP="00BA756B">
            <w:pPr>
              <w:pStyle w:val="TAH"/>
              <w:rPr>
                <w:ins w:id="1060" w:author="CATT" w:date="2020-04-09T14:11:00Z"/>
              </w:rPr>
            </w:pPr>
            <w:ins w:id="1061" w:author="CATT" w:date="2020-04-09T14:11:00Z">
              <w:r w:rsidRPr="001C0CC4">
                <w:t>Channel bandwidth</w:t>
              </w:r>
            </w:ins>
          </w:p>
        </w:tc>
      </w:tr>
      <w:tr w:rsidR="00024469" w:rsidRPr="001C0CC4" w:rsidTr="00BA756B">
        <w:trPr>
          <w:jc w:val="center"/>
          <w:ins w:id="1062" w:author="CATT" w:date="2020-04-09T14:11:00Z"/>
        </w:trPr>
        <w:tc>
          <w:tcPr>
            <w:tcW w:w="2268" w:type="dxa"/>
            <w:vMerge/>
            <w:shd w:val="clear" w:color="auto" w:fill="auto"/>
            <w:vAlign w:val="center"/>
          </w:tcPr>
          <w:p w:rsidR="00024469" w:rsidRPr="001C0CC4" w:rsidRDefault="00024469" w:rsidP="00BA756B">
            <w:pPr>
              <w:pStyle w:val="TAH"/>
              <w:rPr>
                <w:ins w:id="1063" w:author="CATT" w:date="2020-04-09T14:11:00Z"/>
              </w:rPr>
            </w:pPr>
          </w:p>
        </w:tc>
        <w:tc>
          <w:tcPr>
            <w:tcW w:w="567" w:type="dxa"/>
            <w:vMerge/>
            <w:vAlign w:val="center"/>
          </w:tcPr>
          <w:p w:rsidR="00024469" w:rsidRPr="001C0CC4" w:rsidRDefault="00024469" w:rsidP="00BA756B">
            <w:pPr>
              <w:pStyle w:val="TAH"/>
              <w:rPr>
                <w:ins w:id="1064" w:author="CATT" w:date="2020-04-09T14:11:00Z"/>
              </w:rPr>
            </w:pPr>
          </w:p>
        </w:tc>
        <w:tc>
          <w:tcPr>
            <w:tcW w:w="0" w:type="auto"/>
            <w:vAlign w:val="center"/>
          </w:tcPr>
          <w:p w:rsidR="00024469" w:rsidRPr="001C0CC4" w:rsidRDefault="00024469" w:rsidP="00BA756B">
            <w:pPr>
              <w:pStyle w:val="TAH"/>
              <w:rPr>
                <w:ins w:id="1065" w:author="CATT" w:date="2020-04-09T14:11:00Z"/>
              </w:rPr>
            </w:pPr>
            <w:ins w:id="1066" w:author="CATT" w:date="2020-04-09T14:11:00Z">
              <w:r>
                <w:rPr>
                  <w:rFonts w:hint="eastAsia"/>
                  <w:lang w:eastAsia="zh-CN"/>
                </w:rPr>
                <w:t>10</w:t>
              </w:r>
              <w:r w:rsidRPr="001C0CC4">
                <w:t xml:space="preserve"> MHz</w:t>
              </w:r>
            </w:ins>
          </w:p>
        </w:tc>
        <w:tc>
          <w:tcPr>
            <w:tcW w:w="0" w:type="auto"/>
            <w:vAlign w:val="center"/>
          </w:tcPr>
          <w:p w:rsidR="00024469" w:rsidRPr="001C0CC4" w:rsidRDefault="00024469" w:rsidP="00BA756B">
            <w:pPr>
              <w:pStyle w:val="TAH"/>
              <w:rPr>
                <w:ins w:id="1067" w:author="CATT" w:date="2020-04-09T14:11:00Z"/>
              </w:rPr>
            </w:pPr>
            <w:ins w:id="1068" w:author="CATT" w:date="2020-04-09T14:11:00Z">
              <w:r>
                <w:rPr>
                  <w:rFonts w:hint="eastAsia"/>
                  <w:lang w:eastAsia="zh-CN"/>
                </w:rPr>
                <w:t>2</w:t>
              </w:r>
              <w:r w:rsidRPr="001C0CC4">
                <w:t>0 MHz</w:t>
              </w:r>
            </w:ins>
          </w:p>
        </w:tc>
        <w:tc>
          <w:tcPr>
            <w:tcW w:w="0" w:type="auto"/>
            <w:vAlign w:val="center"/>
          </w:tcPr>
          <w:p w:rsidR="00024469" w:rsidRPr="001C0CC4" w:rsidRDefault="00024469" w:rsidP="00BA756B">
            <w:pPr>
              <w:pStyle w:val="TAH"/>
              <w:rPr>
                <w:ins w:id="1069" w:author="CATT" w:date="2020-04-09T14:11:00Z"/>
              </w:rPr>
            </w:pPr>
            <w:ins w:id="1070" w:author="CATT" w:date="2020-04-09T14:11:00Z">
              <w:r>
                <w:rPr>
                  <w:rFonts w:hint="eastAsia"/>
                  <w:lang w:eastAsia="zh-CN"/>
                </w:rPr>
                <w:t>30</w:t>
              </w:r>
              <w:r w:rsidRPr="001C0CC4">
                <w:t xml:space="preserve"> MHz</w:t>
              </w:r>
            </w:ins>
          </w:p>
        </w:tc>
        <w:tc>
          <w:tcPr>
            <w:tcW w:w="0" w:type="auto"/>
            <w:vAlign w:val="center"/>
          </w:tcPr>
          <w:p w:rsidR="00024469" w:rsidRPr="001C0CC4" w:rsidRDefault="00024469" w:rsidP="00BA756B">
            <w:pPr>
              <w:pStyle w:val="TAH"/>
              <w:rPr>
                <w:ins w:id="1071" w:author="CATT" w:date="2020-04-09T14:11:00Z"/>
              </w:rPr>
            </w:pPr>
            <w:ins w:id="1072" w:author="CATT" w:date="2020-04-09T14:11:00Z">
              <w:r>
                <w:rPr>
                  <w:rFonts w:hint="eastAsia"/>
                  <w:lang w:eastAsia="zh-CN"/>
                </w:rPr>
                <w:t>4</w:t>
              </w:r>
              <w:r w:rsidRPr="001C0CC4">
                <w:t>0 MHz</w:t>
              </w:r>
            </w:ins>
          </w:p>
        </w:tc>
      </w:tr>
      <w:tr w:rsidR="00024469" w:rsidRPr="001C0CC4" w:rsidTr="00BA756B">
        <w:trPr>
          <w:jc w:val="center"/>
          <w:ins w:id="1073" w:author="CATT" w:date="2020-04-09T14:11:00Z"/>
        </w:trPr>
        <w:tc>
          <w:tcPr>
            <w:tcW w:w="2269" w:type="dxa"/>
            <w:vMerge w:val="restart"/>
            <w:shd w:val="clear" w:color="auto" w:fill="auto"/>
          </w:tcPr>
          <w:p w:rsidR="00024469" w:rsidRPr="001C0CC4" w:rsidRDefault="00024469" w:rsidP="00BA756B">
            <w:pPr>
              <w:pStyle w:val="TAL"/>
              <w:rPr>
                <w:ins w:id="1074" w:author="CATT" w:date="2020-04-09T14:11:00Z"/>
              </w:rPr>
            </w:pPr>
            <w:ins w:id="1075" w:author="CATT" w:date="2020-04-09T14:11:00Z">
              <w:r w:rsidRPr="001C0CC4">
                <w:t>Power in transmission bandwidth configuration</w:t>
              </w:r>
            </w:ins>
          </w:p>
        </w:tc>
        <w:tc>
          <w:tcPr>
            <w:tcW w:w="666" w:type="dxa"/>
          </w:tcPr>
          <w:p w:rsidR="00024469" w:rsidRPr="001C0CC4" w:rsidRDefault="00024469" w:rsidP="00BA756B">
            <w:pPr>
              <w:pStyle w:val="TAC"/>
              <w:rPr>
                <w:ins w:id="1076" w:author="CATT" w:date="2020-04-09T14:11:00Z"/>
              </w:rPr>
            </w:pPr>
            <w:proofErr w:type="spellStart"/>
            <w:ins w:id="1077" w:author="CATT" w:date="2020-04-09T14:11:00Z">
              <w:r w:rsidRPr="001C0CC4">
                <w:t>dBm</w:t>
              </w:r>
              <w:proofErr w:type="spellEnd"/>
            </w:ins>
          </w:p>
        </w:tc>
        <w:tc>
          <w:tcPr>
            <w:tcW w:w="0" w:type="auto"/>
            <w:gridSpan w:val="4"/>
          </w:tcPr>
          <w:p w:rsidR="00024469" w:rsidRPr="001C0CC4" w:rsidRDefault="00024469" w:rsidP="00BA756B">
            <w:pPr>
              <w:pStyle w:val="TAC"/>
              <w:rPr>
                <w:ins w:id="1078" w:author="CATT" w:date="2020-04-09T14:11:00Z"/>
              </w:rPr>
            </w:pPr>
            <w:ins w:id="1079" w:author="CATT" w:date="2020-04-09T14:11: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24469" w:rsidRPr="001C0CC4" w:rsidTr="00BA756B">
        <w:trPr>
          <w:jc w:val="center"/>
          <w:ins w:id="1080" w:author="CATT" w:date="2020-04-09T14:11:00Z"/>
        </w:trPr>
        <w:tc>
          <w:tcPr>
            <w:tcW w:w="2269" w:type="dxa"/>
            <w:vMerge/>
            <w:shd w:val="clear" w:color="auto" w:fill="auto"/>
          </w:tcPr>
          <w:p w:rsidR="00024469" w:rsidRPr="001C0CC4" w:rsidRDefault="00024469" w:rsidP="00BA756B">
            <w:pPr>
              <w:pStyle w:val="TAC"/>
              <w:rPr>
                <w:ins w:id="1081" w:author="CATT" w:date="2020-04-09T14:11:00Z"/>
              </w:rPr>
            </w:pPr>
          </w:p>
        </w:tc>
        <w:tc>
          <w:tcPr>
            <w:tcW w:w="666" w:type="dxa"/>
          </w:tcPr>
          <w:p w:rsidR="00024469" w:rsidRPr="001C0CC4" w:rsidRDefault="00024469" w:rsidP="00BA756B">
            <w:pPr>
              <w:pStyle w:val="TAC"/>
              <w:rPr>
                <w:ins w:id="1082" w:author="CATT" w:date="2020-04-09T14:11:00Z"/>
              </w:rPr>
            </w:pPr>
            <w:ins w:id="1083" w:author="CATT" w:date="2020-04-09T14:11:00Z">
              <w:r w:rsidRPr="001C0CC4">
                <w:t>dB</w:t>
              </w:r>
            </w:ins>
          </w:p>
        </w:tc>
        <w:tc>
          <w:tcPr>
            <w:tcW w:w="0" w:type="auto"/>
          </w:tcPr>
          <w:p w:rsidR="00024469" w:rsidRPr="001C0CC4" w:rsidRDefault="00024469" w:rsidP="00BA756B">
            <w:pPr>
              <w:pStyle w:val="TAC"/>
              <w:rPr>
                <w:ins w:id="1084" w:author="CATT" w:date="2020-04-09T14:11:00Z"/>
              </w:rPr>
            </w:pPr>
            <w:ins w:id="1085" w:author="CATT" w:date="2020-04-09T14:11:00Z">
              <w:r w:rsidRPr="001C0CC4">
                <w:t>6</w:t>
              </w:r>
            </w:ins>
          </w:p>
        </w:tc>
        <w:tc>
          <w:tcPr>
            <w:tcW w:w="0" w:type="auto"/>
          </w:tcPr>
          <w:p w:rsidR="00024469" w:rsidRPr="001C0CC4" w:rsidRDefault="00024469" w:rsidP="00BA756B">
            <w:pPr>
              <w:pStyle w:val="TAC"/>
              <w:rPr>
                <w:ins w:id="1086" w:author="CATT" w:date="2020-04-09T14:11:00Z"/>
              </w:rPr>
            </w:pPr>
            <w:ins w:id="1087" w:author="CATT" w:date="2020-04-09T14:11:00Z">
              <w:r>
                <w:rPr>
                  <w:rFonts w:hint="eastAsia"/>
                  <w:lang w:eastAsia="zh-CN"/>
                </w:rPr>
                <w:t>9</w:t>
              </w:r>
            </w:ins>
          </w:p>
        </w:tc>
        <w:tc>
          <w:tcPr>
            <w:tcW w:w="0" w:type="auto"/>
          </w:tcPr>
          <w:p w:rsidR="00024469" w:rsidRPr="001C0CC4" w:rsidRDefault="00024469" w:rsidP="00BA756B">
            <w:pPr>
              <w:pStyle w:val="TAC"/>
              <w:rPr>
                <w:ins w:id="1088" w:author="CATT" w:date="2020-04-09T14:11:00Z"/>
                <w:lang w:val="sv-SE" w:eastAsia="zh-CN"/>
              </w:rPr>
            </w:pPr>
            <w:ins w:id="1089" w:author="CATT" w:date="2020-04-09T14:11:00Z">
              <w:r>
                <w:rPr>
                  <w:rFonts w:hint="eastAsia"/>
                  <w:lang w:val="sv-SE" w:eastAsia="zh-CN"/>
                </w:rPr>
                <w:t>11</w:t>
              </w:r>
            </w:ins>
          </w:p>
        </w:tc>
        <w:tc>
          <w:tcPr>
            <w:tcW w:w="0" w:type="auto"/>
          </w:tcPr>
          <w:p w:rsidR="00024469" w:rsidRPr="001C0CC4" w:rsidRDefault="00024469" w:rsidP="00BA756B">
            <w:pPr>
              <w:pStyle w:val="TAC"/>
              <w:rPr>
                <w:ins w:id="1090" w:author="CATT" w:date="2020-04-09T14:11:00Z"/>
                <w:lang w:val="sv-SE"/>
              </w:rPr>
            </w:pPr>
            <w:ins w:id="1091" w:author="CATT" w:date="2020-04-09T14:11:00Z">
              <w:r>
                <w:rPr>
                  <w:rFonts w:hint="eastAsia"/>
                  <w:lang w:val="sv-SE" w:eastAsia="zh-CN"/>
                </w:rPr>
                <w:t>12</w:t>
              </w:r>
            </w:ins>
          </w:p>
        </w:tc>
      </w:tr>
      <w:tr w:rsidR="00024469" w:rsidRPr="001C0CC4" w:rsidTr="00BA756B">
        <w:trPr>
          <w:jc w:val="center"/>
          <w:ins w:id="1092" w:author="CATT" w:date="2020-04-09T14:11:00Z"/>
        </w:trPr>
        <w:tc>
          <w:tcPr>
            <w:tcW w:w="8505" w:type="dxa"/>
            <w:gridSpan w:val="6"/>
            <w:shd w:val="clear" w:color="auto" w:fill="auto"/>
          </w:tcPr>
          <w:p w:rsidR="00024469" w:rsidRPr="001C0CC4" w:rsidRDefault="00024469" w:rsidP="00BA756B">
            <w:pPr>
              <w:pStyle w:val="TAN"/>
              <w:rPr>
                <w:ins w:id="1093" w:author="CATT" w:date="2020-04-09T14:11:00Z"/>
                <w:rFonts w:eastAsia="MS Mincho"/>
              </w:rPr>
            </w:pPr>
            <w:ins w:id="1094" w:author="CATT" w:date="2020-04-09T14:11: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024469" w:rsidRPr="00795ABE" w:rsidRDefault="00024469" w:rsidP="00024469">
      <w:pPr>
        <w:rPr>
          <w:ins w:id="1095" w:author="CATT" w:date="2020-04-09T14:11:00Z"/>
        </w:rPr>
      </w:pPr>
    </w:p>
    <w:p w:rsidR="00024469" w:rsidRPr="00795ABE" w:rsidRDefault="00024469" w:rsidP="00024469">
      <w:pPr>
        <w:pStyle w:val="TH"/>
        <w:rPr>
          <w:ins w:id="1096" w:author="CATT" w:date="2020-04-09T14:11:00Z"/>
          <w:rFonts w:eastAsia="宋体"/>
          <w:lang w:eastAsia="zh-CN"/>
        </w:rPr>
      </w:pPr>
      <w:ins w:id="1097" w:author="CATT" w:date="2020-04-09T14:11:00Z">
        <w:r w:rsidRPr="00795ABE">
          <w:t xml:space="preserve">Table </w:t>
        </w:r>
        <w:r>
          <w:rPr>
            <w:rFonts w:hint="eastAsia"/>
            <w:lang w:eastAsia="zh-CN"/>
          </w:rPr>
          <w:t>7.7E</w:t>
        </w:r>
        <w:r w:rsidRPr="00795ABE">
          <w:rPr>
            <w:rFonts w:eastAsia="宋体" w:hint="eastAsia"/>
            <w:lang w:eastAsia="zh-CN"/>
          </w:rPr>
          <w:t>-2</w:t>
        </w:r>
        <w:r w:rsidRPr="00795ABE">
          <w:t xml:space="preserve">: Spurious response for </w:t>
        </w:r>
        <w:r>
          <w:rPr>
            <w:rFonts w:hint="eastAsia"/>
            <w:lang w:eastAsia="zh-CN"/>
          </w:rPr>
          <w:t xml:space="preserve">NR </w:t>
        </w:r>
        <w:r w:rsidRPr="00795ABE">
          <w:rPr>
            <w:rFonts w:eastAsia="宋体"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024469" w:rsidRPr="00795ABE" w:rsidTr="00BA756B">
        <w:trPr>
          <w:trHeight w:val="255"/>
          <w:jc w:val="center"/>
          <w:ins w:id="1098" w:author="CATT" w:date="2020-04-09T14:11:00Z"/>
        </w:trPr>
        <w:tc>
          <w:tcPr>
            <w:tcW w:w="1701" w:type="dxa"/>
          </w:tcPr>
          <w:p w:rsidR="00024469" w:rsidRPr="005E2366" w:rsidRDefault="00024469" w:rsidP="00BA756B">
            <w:pPr>
              <w:pStyle w:val="TAH"/>
              <w:rPr>
                <w:ins w:id="1099" w:author="CATT" w:date="2020-04-09T14:11:00Z"/>
                <w:rFonts w:cs="Arial"/>
              </w:rPr>
            </w:pPr>
            <w:ins w:id="1100" w:author="CATT" w:date="2020-04-09T14:11:00Z">
              <w:r w:rsidRPr="005E2366">
                <w:rPr>
                  <w:rFonts w:cs="Arial"/>
                </w:rPr>
                <w:br w:type="page"/>
                <w:t>Parameter</w:t>
              </w:r>
            </w:ins>
          </w:p>
        </w:tc>
        <w:tc>
          <w:tcPr>
            <w:tcW w:w="680" w:type="dxa"/>
          </w:tcPr>
          <w:p w:rsidR="00024469" w:rsidRPr="005E2366" w:rsidRDefault="00024469" w:rsidP="00BA756B">
            <w:pPr>
              <w:pStyle w:val="TAH"/>
              <w:rPr>
                <w:ins w:id="1101" w:author="CATT" w:date="2020-04-09T14:11:00Z"/>
                <w:rFonts w:cs="Arial"/>
              </w:rPr>
            </w:pPr>
            <w:ins w:id="1102" w:author="CATT" w:date="2020-04-09T14:11:00Z">
              <w:r w:rsidRPr="005E2366">
                <w:rPr>
                  <w:rFonts w:cs="Arial"/>
                </w:rPr>
                <w:t>Unit</w:t>
              </w:r>
            </w:ins>
          </w:p>
        </w:tc>
        <w:tc>
          <w:tcPr>
            <w:tcW w:w="0" w:type="auto"/>
          </w:tcPr>
          <w:p w:rsidR="00024469" w:rsidRPr="005E2366" w:rsidRDefault="00024469" w:rsidP="00BA756B">
            <w:pPr>
              <w:pStyle w:val="TAH"/>
              <w:rPr>
                <w:ins w:id="1103" w:author="CATT" w:date="2020-04-09T14:11:00Z"/>
                <w:rFonts w:cs="Arial"/>
              </w:rPr>
            </w:pPr>
            <w:ins w:id="1104" w:author="CATT" w:date="2020-04-09T14:11:00Z">
              <w:r w:rsidRPr="005E2366">
                <w:rPr>
                  <w:rFonts w:cs="Arial"/>
                </w:rPr>
                <w:t>Level</w:t>
              </w:r>
            </w:ins>
          </w:p>
        </w:tc>
      </w:tr>
      <w:tr w:rsidR="00024469" w:rsidRPr="00795ABE" w:rsidTr="00BA756B">
        <w:trPr>
          <w:trHeight w:val="255"/>
          <w:jc w:val="center"/>
          <w:ins w:id="1105" w:author="CATT" w:date="2020-04-09T14:11:00Z"/>
        </w:trPr>
        <w:tc>
          <w:tcPr>
            <w:tcW w:w="1701" w:type="dxa"/>
            <w:vAlign w:val="center"/>
          </w:tcPr>
          <w:p w:rsidR="00024469" w:rsidRPr="005E2366" w:rsidRDefault="00024469" w:rsidP="00BA756B">
            <w:pPr>
              <w:pStyle w:val="TAL"/>
              <w:rPr>
                <w:ins w:id="1106" w:author="CATT" w:date="2020-04-09T14:11:00Z"/>
                <w:rFonts w:cs="Arial"/>
              </w:rPr>
            </w:pPr>
            <w:proofErr w:type="spellStart"/>
            <w:ins w:id="1107" w:author="CATT" w:date="2020-04-09T14:11: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024469" w:rsidRPr="005E2366" w:rsidRDefault="00024469" w:rsidP="00BA756B">
            <w:pPr>
              <w:pStyle w:val="TAC"/>
              <w:rPr>
                <w:ins w:id="1108" w:author="CATT" w:date="2020-04-09T14:11:00Z"/>
                <w:rFonts w:cs="Arial"/>
              </w:rPr>
            </w:pPr>
            <w:proofErr w:type="spellStart"/>
            <w:ins w:id="1109" w:author="CATT" w:date="2020-04-09T14:11:00Z">
              <w:r w:rsidRPr="005E2366">
                <w:rPr>
                  <w:rFonts w:cs="Arial"/>
                </w:rPr>
                <w:t>dBm</w:t>
              </w:r>
              <w:proofErr w:type="spellEnd"/>
            </w:ins>
          </w:p>
        </w:tc>
        <w:tc>
          <w:tcPr>
            <w:tcW w:w="0" w:type="auto"/>
            <w:vAlign w:val="center"/>
          </w:tcPr>
          <w:p w:rsidR="00024469" w:rsidRPr="005E2366" w:rsidRDefault="00024469" w:rsidP="00BA756B">
            <w:pPr>
              <w:pStyle w:val="TAC"/>
              <w:rPr>
                <w:ins w:id="1110" w:author="CATT" w:date="2020-04-09T14:11:00Z"/>
                <w:rFonts w:cs="Arial"/>
              </w:rPr>
            </w:pPr>
            <w:ins w:id="1111" w:author="CATT" w:date="2020-04-09T14:11:00Z">
              <w:r w:rsidRPr="005E2366">
                <w:rPr>
                  <w:rFonts w:cs="Arial"/>
                </w:rPr>
                <w:t>-44</w:t>
              </w:r>
            </w:ins>
          </w:p>
        </w:tc>
      </w:tr>
      <w:tr w:rsidR="00024469" w:rsidRPr="00795ABE" w:rsidTr="00BA756B">
        <w:trPr>
          <w:trHeight w:val="255"/>
          <w:jc w:val="center"/>
          <w:ins w:id="1112" w:author="CATT" w:date="2020-04-09T14:11:00Z"/>
        </w:trPr>
        <w:tc>
          <w:tcPr>
            <w:tcW w:w="1701" w:type="dxa"/>
            <w:vAlign w:val="center"/>
          </w:tcPr>
          <w:p w:rsidR="00024469" w:rsidRPr="005E2366" w:rsidRDefault="00024469" w:rsidP="00BA756B">
            <w:pPr>
              <w:pStyle w:val="TAL"/>
              <w:rPr>
                <w:ins w:id="1113" w:author="CATT" w:date="2020-04-09T14:11:00Z"/>
                <w:rFonts w:cs="Arial"/>
              </w:rPr>
            </w:pPr>
            <w:proofErr w:type="spellStart"/>
            <w:ins w:id="1114" w:author="CATT" w:date="2020-04-09T14:11:00Z">
              <w:r w:rsidRPr="005E2366">
                <w:rPr>
                  <w:rFonts w:cs="Arial"/>
                </w:rPr>
                <w:t>F</w:t>
              </w:r>
              <w:r w:rsidRPr="005E2366">
                <w:rPr>
                  <w:rFonts w:cs="Arial"/>
                  <w:vertAlign w:val="subscript"/>
                </w:rPr>
                <w:t>Interferer</w:t>
              </w:r>
              <w:proofErr w:type="spellEnd"/>
            </w:ins>
          </w:p>
        </w:tc>
        <w:tc>
          <w:tcPr>
            <w:tcW w:w="680" w:type="dxa"/>
            <w:vAlign w:val="center"/>
          </w:tcPr>
          <w:p w:rsidR="00024469" w:rsidRPr="005E2366" w:rsidRDefault="00024469" w:rsidP="00BA756B">
            <w:pPr>
              <w:pStyle w:val="TAC"/>
              <w:rPr>
                <w:ins w:id="1115" w:author="CATT" w:date="2020-04-09T14:11:00Z"/>
                <w:rFonts w:cs="Arial"/>
              </w:rPr>
            </w:pPr>
            <w:ins w:id="1116" w:author="CATT" w:date="2020-04-09T14:11:00Z">
              <w:r w:rsidRPr="005E2366">
                <w:rPr>
                  <w:rFonts w:cs="Arial"/>
                </w:rPr>
                <w:t>MHz</w:t>
              </w:r>
            </w:ins>
          </w:p>
        </w:tc>
        <w:tc>
          <w:tcPr>
            <w:tcW w:w="0" w:type="auto"/>
            <w:vAlign w:val="center"/>
          </w:tcPr>
          <w:p w:rsidR="00024469" w:rsidRPr="005E2366" w:rsidRDefault="00024469" w:rsidP="00BA756B">
            <w:pPr>
              <w:pStyle w:val="TAC"/>
              <w:rPr>
                <w:ins w:id="1117" w:author="CATT" w:date="2020-04-09T14:11:00Z"/>
                <w:rFonts w:cs="Arial"/>
              </w:rPr>
            </w:pPr>
            <w:ins w:id="1118" w:author="CATT" w:date="2020-04-09T14:11:00Z">
              <w:r w:rsidRPr="005E2366">
                <w:rPr>
                  <w:rFonts w:cs="Arial"/>
                </w:rPr>
                <w:t>Spurious response frequencies</w:t>
              </w:r>
            </w:ins>
          </w:p>
        </w:tc>
      </w:tr>
    </w:tbl>
    <w:p w:rsidR="00D4523C" w:rsidRPr="00795ABE" w:rsidRDefault="00D4523C" w:rsidP="00D4523C">
      <w:pPr>
        <w:rPr>
          <w:ins w:id="1119" w:author="CATT" w:date="2020-02-05T21:59: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1044"/>
    <w:bookmarkEnd w:id="1045"/>
    <w:bookmarkEnd w:id="1046"/>
    <w:bookmarkEnd w:id="1047"/>
    <w:p w:rsidR="009C1D0F" w:rsidRPr="001C0CC4" w:rsidRDefault="009C1D0F" w:rsidP="009C1D0F">
      <w:pPr>
        <w:pStyle w:val="2"/>
        <w:rPr>
          <w:ins w:id="1120" w:author="CATT" w:date="2020-03-04T16:20:00Z"/>
          <w:lang w:eastAsia="zh-CN"/>
        </w:rPr>
      </w:pPr>
      <w:ins w:id="1121" w:author="CATT" w:date="2020-03-04T16:20:00Z">
        <w:r w:rsidRPr="001C0CC4">
          <w:t>7.8</w:t>
        </w:r>
        <w:r>
          <w:rPr>
            <w:rFonts w:hint="eastAsia"/>
            <w:lang w:eastAsia="zh-CN"/>
          </w:rPr>
          <w:t>E</w:t>
        </w:r>
        <w:r w:rsidRPr="001C0CC4">
          <w:tab/>
          <w:t>Intermodulation characteristics</w:t>
        </w:r>
        <w:r>
          <w:rPr>
            <w:rFonts w:hint="eastAsia"/>
            <w:lang w:eastAsia="zh-CN"/>
          </w:rPr>
          <w:t xml:space="preserve"> for NR V2X</w:t>
        </w:r>
      </w:ins>
    </w:p>
    <w:p w:rsidR="009C1D0F" w:rsidRPr="001C0CC4" w:rsidRDefault="009C1D0F" w:rsidP="009C1D0F">
      <w:pPr>
        <w:pStyle w:val="30"/>
        <w:rPr>
          <w:ins w:id="1122" w:author="CATT" w:date="2020-03-04T16:20:00Z"/>
        </w:rPr>
      </w:pPr>
      <w:bookmarkStart w:id="1123" w:name="_Toc21344501"/>
      <w:bookmarkStart w:id="1124" w:name="_Toc29801989"/>
      <w:bookmarkStart w:id="1125" w:name="_Toc29802413"/>
      <w:bookmarkStart w:id="1126" w:name="_Toc29803038"/>
      <w:ins w:id="1127" w:author="CATT" w:date="2020-03-04T16:20:00Z">
        <w:r w:rsidRPr="001C0CC4">
          <w:t>7.8</w:t>
        </w:r>
        <w:r>
          <w:rPr>
            <w:rFonts w:hint="eastAsia"/>
          </w:rPr>
          <w:t>E</w:t>
        </w:r>
        <w:r w:rsidRPr="001C0CC4">
          <w:t>.1</w:t>
        </w:r>
        <w:r w:rsidRPr="001C0CC4">
          <w:tab/>
          <w:t>General</w:t>
        </w:r>
        <w:bookmarkEnd w:id="1123"/>
        <w:bookmarkEnd w:id="1124"/>
        <w:bookmarkEnd w:id="1125"/>
        <w:bookmarkEnd w:id="1126"/>
      </w:ins>
    </w:p>
    <w:p w:rsidR="009C1D0F" w:rsidRPr="001C0CC4" w:rsidRDefault="009C1D0F" w:rsidP="009C1D0F">
      <w:pPr>
        <w:rPr>
          <w:ins w:id="1128" w:author="CATT" w:date="2020-03-04T16:20:00Z"/>
          <w:rFonts w:cs="v5.0.0"/>
          <w:lang w:eastAsia="zh-CN"/>
        </w:rPr>
      </w:pPr>
      <w:ins w:id="1129" w:author="CATT" w:date="2020-03-04T16:20: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9C1D0F" w:rsidRPr="001C0CC4" w:rsidRDefault="009C1D0F" w:rsidP="009C1D0F">
      <w:pPr>
        <w:pStyle w:val="30"/>
        <w:rPr>
          <w:ins w:id="1130" w:author="CATT" w:date="2020-03-04T16:20:00Z"/>
        </w:rPr>
      </w:pPr>
      <w:bookmarkStart w:id="1131" w:name="_Toc21344502"/>
      <w:bookmarkStart w:id="1132" w:name="_Toc29801990"/>
      <w:bookmarkStart w:id="1133" w:name="_Toc29802414"/>
      <w:bookmarkStart w:id="1134" w:name="_Toc29803039"/>
      <w:ins w:id="1135" w:author="CATT" w:date="2020-03-04T16:20:00Z">
        <w:r w:rsidRPr="001C0CC4">
          <w:t>7.8</w:t>
        </w:r>
        <w:r>
          <w:rPr>
            <w:rFonts w:hint="eastAsia"/>
          </w:rPr>
          <w:t>E</w:t>
        </w:r>
        <w:r w:rsidRPr="001C0CC4">
          <w:t>.2</w:t>
        </w:r>
        <w:r w:rsidRPr="001C0CC4">
          <w:tab/>
          <w:t>Wide band Intermodulation</w:t>
        </w:r>
        <w:bookmarkEnd w:id="1131"/>
        <w:bookmarkEnd w:id="1132"/>
        <w:bookmarkEnd w:id="1133"/>
        <w:bookmarkEnd w:id="1134"/>
      </w:ins>
    </w:p>
    <w:p w:rsidR="009C1D0F" w:rsidRPr="001C0CC4" w:rsidRDefault="009C1D0F" w:rsidP="009C1D0F">
      <w:pPr>
        <w:rPr>
          <w:ins w:id="1136" w:author="CATT" w:date="2020-03-04T16:20:00Z"/>
          <w:rFonts w:eastAsia="MS Mincho"/>
        </w:rPr>
      </w:pPr>
      <w:ins w:id="1137" w:author="CATT" w:date="2020-03-04T16:20: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290299" w:rsidRDefault="00290299" w:rsidP="00290299">
      <w:pPr>
        <w:pStyle w:val="TH"/>
        <w:rPr>
          <w:ins w:id="1138" w:author="CATT" w:date="2020-04-09T14:12:00Z"/>
        </w:rPr>
      </w:pPr>
      <w:ins w:id="1139" w:author="CATT" w:date="2020-04-09T14:12:00Z">
        <w:r w:rsidRPr="001C0CC4">
          <w:t>Table 7.8</w:t>
        </w:r>
        <w:r>
          <w:rPr>
            <w:rFonts w:hint="eastAsia"/>
            <w:lang w:eastAsia="zh-CN"/>
          </w:rPr>
          <w:t>E</w:t>
        </w:r>
        <w:r w:rsidRPr="001C0CC4">
          <w:t xml:space="preserve">.2-1: Wide band intermodulation parameters for NR </w:t>
        </w:r>
        <w:r>
          <w:rPr>
            <w:rFonts w:hint="eastAsia"/>
            <w:lang w:eastAsia="zh-CN"/>
          </w:rPr>
          <w:t>V2X</w:t>
        </w:r>
      </w:ins>
    </w:p>
    <w:tbl>
      <w:tblPr>
        <w:tblW w:w="8788"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40" w:author="CATT" w:date="2020-04-30T10:14: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7"/>
        <w:gridCol w:w="2384"/>
        <w:gridCol w:w="667"/>
        <w:gridCol w:w="1140"/>
        <w:gridCol w:w="1140"/>
        <w:gridCol w:w="1140"/>
        <w:gridCol w:w="1140"/>
        <w:tblGridChange w:id="1141">
          <w:tblGrid>
            <w:gridCol w:w="895"/>
            <w:gridCol w:w="2383"/>
            <w:gridCol w:w="667"/>
            <w:gridCol w:w="1140"/>
            <w:gridCol w:w="1140"/>
            <w:gridCol w:w="1140"/>
            <w:gridCol w:w="1140"/>
          </w:tblGrid>
        </w:tblGridChange>
      </w:tblGrid>
      <w:tr w:rsidR="00290299" w:rsidRPr="001C0CC4" w:rsidTr="00B72ACE">
        <w:trPr>
          <w:trHeight w:val="155"/>
          <w:jc w:val="center"/>
          <w:ins w:id="1142" w:author="CATT" w:date="2020-04-09T14:12:00Z"/>
          <w:trPrChange w:id="1143" w:author="CATT" w:date="2020-04-30T10:14:00Z">
            <w:trPr>
              <w:trHeight w:val="155"/>
              <w:jc w:val="center"/>
            </w:trPr>
          </w:trPrChange>
        </w:trPr>
        <w:tc>
          <w:tcPr>
            <w:tcW w:w="1178" w:type="dxa"/>
            <w:vMerge w:val="restart"/>
            <w:vAlign w:val="center"/>
            <w:tcPrChange w:id="1144" w:author="CATT" w:date="2020-04-30T10:14:00Z">
              <w:tcPr>
                <w:tcW w:w="894" w:type="dxa"/>
                <w:vMerge w:val="restart"/>
                <w:vAlign w:val="center"/>
              </w:tcPr>
            </w:tcPrChange>
          </w:tcPr>
          <w:p w:rsidR="00290299" w:rsidRPr="001C0CC4" w:rsidRDefault="00290299" w:rsidP="00BA756B">
            <w:pPr>
              <w:pStyle w:val="TAH"/>
              <w:rPr>
                <w:ins w:id="1145" w:author="CATT" w:date="2020-04-09T14:12:00Z"/>
                <w:lang w:eastAsia="zh-CN"/>
              </w:rPr>
            </w:pPr>
            <w:ins w:id="1146" w:author="CATT" w:date="2020-04-09T14:12:00Z">
              <w:r>
                <w:rPr>
                  <w:rFonts w:hint="eastAsia"/>
                  <w:lang w:eastAsia="zh-CN"/>
                </w:rPr>
                <w:t>NR band</w:t>
              </w:r>
            </w:ins>
          </w:p>
        </w:tc>
        <w:tc>
          <w:tcPr>
            <w:tcW w:w="2384" w:type="dxa"/>
            <w:vMerge w:val="restart"/>
            <w:vAlign w:val="center"/>
            <w:tcPrChange w:id="1147" w:author="CATT" w:date="2020-04-30T10:14:00Z">
              <w:tcPr>
                <w:tcW w:w="2380" w:type="dxa"/>
                <w:vMerge w:val="restart"/>
                <w:vAlign w:val="center"/>
              </w:tcPr>
            </w:tcPrChange>
          </w:tcPr>
          <w:p w:rsidR="00290299" w:rsidRPr="001C0CC4" w:rsidRDefault="00290299" w:rsidP="00BA756B">
            <w:pPr>
              <w:pStyle w:val="TAH"/>
              <w:rPr>
                <w:ins w:id="1148" w:author="CATT" w:date="2020-04-09T14:12:00Z"/>
              </w:rPr>
            </w:pPr>
            <w:ins w:id="1149" w:author="CATT" w:date="2020-04-09T14:12:00Z">
              <w:r w:rsidRPr="001C0CC4">
                <w:t>Rx parameter</w:t>
              </w:r>
            </w:ins>
          </w:p>
        </w:tc>
        <w:tc>
          <w:tcPr>
            <w:tcW w:w="0" w:type="auto"/>
            <w:vMerge w:val="restart"/>
            <w:vAlign w:val="center"/>
            <w:tcPrChange w:id="1150" w:author="CATT" w:date="2020-04-30T10:14:00Z">
              <w:tcPr>
                <w:tcW w:w="0" w:type="auto"/>
                <w:vMerge w:val="restart"/>
                <w:vAlign w:val="center"/>
              </w:tcPr>
            </w:tcPrChange>
          </w:tcPr>
          <w:p w:rsidR="00290299" w:rsidRPr="001C0CC4" w:rsidRDefault="00290299" w:rsidP="00BA756B">
            <w:pPr>
              <w:pStyle w:val="TAH"/>
              <w:rPr>
                <w:ins w:id="1151" w:author="CATT" w:date="2020-04-09T14:12:00Z"/>
              </w:rPr>
            </w:pPr>
            <w:ins w:id="1152" w:author="CATT" w:date="2020-04-09T14:12:00Z">
              <w:r w:rsidRPr="001C0CC4">
                <w:t>Units</w:t>
              </w:r>
            </w:ins>
          </w:p>
        </w:tc>
        <w:tc>
          <w:tcPr>
            <w:tcW w:w="0" w:type="auto"/>
            <w:gridSpan w:val="4"/>
            <w:vAlign w:val="center"/>
            <w:tcPrChange w:id="1153" w:author="CATT" w:date="2020-04-30T10:14:00Z">
              <w:tcPr>
                <w:tcW w:w="0" w:type="auto"/>
                <w:gridSpan w:val="4"/>
                <w:vAlign w:val="center"/>
              </w:tcPr>
            </w:tcPrChange>
          </w:tcPr>
          <w:p w:rsidR="00290299" w:rsidRPr="001C0CC4" w:rsidRDefault="00290299" w:rsidP="00BA756B">
            <w:pPr>
              <w:pStyle w:val="TAH"/>
              <w:rPr>
                <w:ins w:id="1154" w:author="CATT" w:date="2020-04-09T14:12:00Z"/>
              </w:rPr>
            </w:pPr>
            <w:ins w:id="1155" w:author="CATT" w:date="2020-04-09T14:12:00Z">
              <w:r w:rsidRPr="001C0CC4">
                <w:t>Channel bandwidth</w:t>
              </w:r>
            </w:ins>
          </w:p>
        </w:tc>
      </w:tr>
      <w:tr w:rsidR="00290299" w:rsidRPr="001C0CC4" w:rsidTr="00B72ACE">
        <w:trPr>
          <w:trHeight w:val="108"/>
          <w:jc w:val="center"/>
          <w:ins w:id="1156" w:author="CATT" w:date="2020-04-09T14:12:00Z"/>
          <w:trPrChange w:id="1157" w:author="CATT" w:date="2020-04-30T10:14:00Z">
            <w:trPr>
              <w:trHeight w:val="108"/>
              <w:jc w:val="center"/>
            </w:trPr>
          </w:trPrChange>
        </w:trPr>
        <w:tc>
          <w:tcPr>
            <w:tcW w:w="1178" w:type="dxa"/>
            <w:vMerge/>
            <w:vAlign w:val="center"/>
            <w:tcPrChange w:id="1158" w:author="CATT" w:date="2020-04-30T10:14:00Z">
              <w:tcPr>
                <w:tcW w:w="886" w:type="dxa"/>
                <w:vMerge/>
                <w:vAlign w:val="center"/>
              </w:tcPr>
            </w:tcPrChange>
          </w:tcPr>
          <w:p w:rsidR="00290299" w:rsidRPr="001C0CC4" w:rsidRDefault="00290299" w:rsidP="00BA756B">
            <w:pPr>
              <w:pStyle w:val="TAH"/>
              <w:rPr>
                <w:ins w:id="1159" w:author="CATT" w:date="2020-04-09T14:12:00Z"/>
              </w:rPr>
            </w:pPr>
          </w:p>
        </w:tc>
        <w:tc>
          <w:tcPr>
            <w:tcW w:w="2384" w:type="dxa"/>
            <w:vMerge/>
            <w:vAlign w:val="center"/>
            <w:tcPrChange w:id="1160" w:author="CATT" w:date="2020-04-30T10:14:00Z">
              <w:tcPr>
                <w:tcW w:w="2358" w:type="dxa"/>
                <w:vMerge/>
                <w:vAlign w:val="center"/>
              </w:tcPr>
            </w:tcPrChange>
          </w:tcPr>
          <w:p w:rsidR="00290299" w:rsidRPr="001C0CC4" w:rsidRDefault="00290299" w:rsidP="00BA756B">
            <w:pPr>
              <w:pStyle w:val="TAH"/>
              <w:rPr>
                <w:ins w:id="1161" w:author="CATT" w:date="2020-04-09T14:12:00Z"/>
              </w:rPr>
            </w:pPr>
          </w:p>
        </w:tc>
        <w:tc>
          <w:tcPr>
            <w:tcW w:w="0" w:type="auto"/>
            <w:vMerge/>
            <w:vAlign w:val="center"/>
            <w:tcPrChange w:id="1162" w:author="CATT" w:date="2020-04-30T10:14:00Z">
              <w:tcPr>
                <w:tcW w:w="0" w:type="auto"/>
                <w:vMerge/>
                <w:vAlign w:val="center"/>
              </w:tcPr>
            </w:tcPrChange>
          </w:tcPr>
          <w:p w:rsidR="00290299" w:rsidRPr="001C0CC4" w:rsidRDefault="00290299" w:rsidP="00BA756B">
            <w:pPr>
              <w:pStyle w:val="TAH"/>
              <w:rPr>
                <w:ins w:id="1163" w:author="CATT" w:date="2020-04-09T14:12:00Z"/>
              </w:rPr>
            </w:pPr>
          </w:p>
        </w:tc>
        <w:tc>
          <w:tcPr>
            <w:tcW w:w="0" w:type="auto"/>
            <w:vAlign w:val="center"/>
            <w:tcPrChange w:id="1164" w:author="CATT" w:date="2020-04-30T10:14:00Z">
              <w:tcPr>
                <w:tcW w:w="0" w:type="auto"/>
                <w:vAlign w:val="center"/>
              </w:tcPr>
            </w:tcPrChange>
          </w:tcPr>
          <w:p w:rsidR="00290299" w:rsidRPr="001C0CC4" w:rsidRDefault="00290299" w:rsidP="00BA756B">
            <w:pPr>
              <w:pStyle w:val="TAH"/>
              <w:rPr>
                <w:ins w:id="1165" w:author="CATT" w:date="2020-04-09T14:12:00Z"/>
              </w:rPr>
            </w:pPr>
            <w:ins w:id="1166" w:author="CATT" w:date="2020-04-09T14:12:00Z">
              <w:r>
                <w:rPr>
                  <w:rFonts w:hint="eastAsia"/>
                  <w:lang w:eastAsia="zh-CN"/>
                </w:rPr>
                <w:t xml:space="preserve">10 </w:t>
              </w:r>
              <w:r w:rsidRPr="001C0CC4">
                <w:t>MHz</w:t>
              </w:r>
            </w:ins>
          </w:p>
        </w:tc>
        <w:tc>
          <w:tcPr>
            <w:tcW w:w="0" w:type="auto"/>
            <w:vAlign w:val="center"/>
            <w:tcPrChange w:id="1167" w:author="CATT" w:date="2020-04-30T10:14:00Z">
              <w:tcPr>
                <w:tcW w:w="0" w:type="auto"/>
                <w:vAlign w:val="center"/>
              </w:tcPr>
            </w:tcPrChange>
          </w:tcPr>
          <w:p w:rsidR="00290299" w:rsidRPr="001C0CC4" w:rsidRDefault="00290299" w:rsidP="00BA756B">
            <w:pPr>
              <w:pStyle w:val="TAH"/>
              <w:rPr>
                <w:ins w:id="1168" w:author="CATT" w:date="2020-04-09T14:12:00Z"/>
              </w:rPr>
            </w:pPr>
            <w:ins w:id="1169" w:author="CATT" w:date="2020-04-09T14:12:00Z">
              <w:r>
                <w:rPr>
                  <w:rFonts w:hint="eastAsia"/>
                  <w:lang w:eastAsia="zh-CN"/>
                </w:rPr>
                <w:t>2</w:t>
              </w:r>
              <w:r w:rsidRPr="001C0CC4">
                <w:t>0</w:t>
              </w:r>
              <w:r>
                <w:rPr>
                  <w:rFonts w:hint="eastAsia"/>
                  <w:lang w:eastAsia="zh-CN"/>
                </w:rPr>
                <w:t xml:space="preserve"> </w:t>
              </w:r>
              <w:r w:rsidRPr="001C0CC4">
                <w:t>MHz</w:t>
              </w:r>
            </w:ins>
          </w:p>
        </w:tc>
        <w:tc>
          <w:tcPr>
            <w:tcW w:w="0" w:type="auto"/>
            <w:vAlign w:val="center"/>
            <w:tcPrChange w:id="1170" w:author="CATT" w:date="2020-04-30T10:14:00Z">
              <w:tcPr>
                <w:tcW w:w="0" w:type="auto"/>
                <w:vAlign w:val="center"/>
              </w:tcPr>
            </w:tcPrChange>
          </w:tcPr>
          <w:p w:rsidR="00290299" w:rsidRPr="001C0CC4" w:rsidRDefault="00290299" w:rsidP="00BA756B">
            <w:pPr>
              <w:pStyle w:val="TAH"/>
              <w:rPr>
                <w:ins w:id="1171" w:author="CATT" w:date="2020-04-09T14:12:00Z"/>
              </w:rPr>
            </w:pPr>
            <w:ins w:id="1172" w:author="CATT" w:date="2020-04-09T14:12:00Z">
              <w:r>
                <w:rPr>
                  <w:rFonts w:hint="eastAsia"/>
                  <w:lang w:eastAsia="zh-CN"/>
                </w:rPr>
                <w:t xml:space="preserve">30 </w:t>
              </w:r>
              <w:r w:rsidRPr="001C0CC4">
                <w:t>MHz</w:t>
              </w:r>
            </w:ins>
          </w:p>
        </w:tc>
        <w:tc>
          <w:tcPr>
            <w:tcW w:w="0" w:type="auto"/>
            <w:vAlign w:val="center"/>
            <w:tcPrChange w:id="1173" w:author="CATT" w:date="2020-04-30T10:14:00Z">
              <w:tcPr>
                <w:tcW w:w="0" w:type="auto"/>
                <w:vAlign w:val="center"/>
              </w:tcPr>
            </w:tcPrChange>
          </w:tcPr>
          <w:p w:rsidR="00290299" w:rsidRPr="001C0CC4" w:rsidRDefault="00290299" w:rsidP="00BA756B">
            <w:pPr>
              <w:pStyle w:val="TAH"/>
              <w:rPr>
                <w:ins w:id="1174" w:author="CATT" w:date="2020-04-09T14:12:00Z"/>
              </w:rPr>
            </w:pPr>
            <w:ins w:id="1175" w:author="CATT" w:date="2020-04-09T14:12:00Z">
              <w:r>
                <w:rPr>
                  <w:rFonts w:hint="eastAsia"/>
                  <w:lang w:eastAsia="zh-CN"/>
                </w:rPr>
                <w:t xml:space="preserve">40 </w:t>
              </w:r>
              <w:r w:rsidRPr="001C0CC4">
                <w:t>MHz</w:t>
              </w:r>
            </w:ins>
          </w:p>
        </w:tc>
      </w:tr>
      <w:tr w:rsidR="00290299" w:rsidRPr="001C0CC4" w:rsidTr="00B72ACE">
        <w:trPr>
          <w:trHeight w:val="161"/>
          <w:jc w:val="center"/>
          <w:ins w:id="1176" w:author="CATT" w:date="2020-04-09T14:12:00Z"/>
          <w:trPrChange w:id="1177" w:author="CATT" w:date="2020-04-30T10:14:00Z">
            <w:trPr>
              <w:trHeight w:val="161"/>
              <w:jc w:val="center"/>
            </w:trPr>
          </w:trPrChange>
        </w:trPr>
        <w:tc>
          <w:tcPr>
            <w:tcW w:w="1178" w:type="dxa"/>
            <w:vMerge w:val="restart"/>
            <w:vAlign w:val="center"/>
            <w:tcPrChange w:id="1178" w:author="CATT" w:date="2020-04-30T10:14:00Z">
              <w:tcPr>
                <w:tcW w:w="891" w:type="dxa"/>
                <w:vMerge w:val="restart"/>
                <w:vAlign w:val="center"/>
              </w:tcPr>
            </w:tcPrChange>
          </w:tcPr>
          <w:p w:rsidR="00290299" w:rsidRPr="00B72ACE" w:rsidRDefault="00B72ACE">
            <w:pPr>
              <w:pStyle w:val="TAC"/>
              <w:rPr>
                <w:ins w:id="1179" w:author="CATT" w:date="2020-04-09T14:12:00Z"/>
                <w:lang w:eastAsia="zh-CN"/>
              </w:rPr>
            </w:pPr>
            <w:ins w:id="1180" w:author="CATT" w:date="2020-04-30T10:13:00Z">
              <w:r>
                <w:rPr>
                  <w:rFonts w:hint="eastAsia"/>
                  <w:lang w:eastAsia="zh-CN"/>
                </w:rPr>
                <w:t>n</w:t>
              </w:r>
            </w:ins>
            <w:ins w:id="1181" w:author="CATT" w:date="2020-04-30T10:15:00Z">
              <w:r>
                <w:rPr>
                  <w:rFonts w:hint="eastAsia"/>
                  <w:lang w:eastAsia="zh-CN"/>
                </w:rPr>
                <w:t>3</w:t>
              </w:r>
            </w:ins>
            <w:ins w:id="1182" w:author="CATT" w:date="2020-04-30T10:13:00Z">
              <w:r>
                <w:rPr>
                  <w:rFonts w:hint="eastAsia"/>
                  <w:lang w:eastAsia="zh-CN"/>
                </w:rPr>
                <w:t>8</w:t>
              </w:r>
            </w:ins>
            <w:ins w:id="1183" w:author="CATT" w:date="2020-04-30T10:15:00Z">
              <w:r>
                <w:rPr>
                  <w:rFonts w:hint="eastAsia"/>
                  <w:lang w:eastAsia="zh-CN"/>
                </w:rPr>
                <w:t>, n47</w:t>
              </w:r>
            </w:ins>
          </w:p>
        </w:tc>
        <w:tc>
          <w:tcPr>
            <w:tcW w:w="2384" w:type="dxa"/>
            <w:vMerge w:val="restart"/>
            <w:vAlign w:val="center"/>
            <w:tcPrChange w:id="1184" w:author="CATT" w:date="2020-04-30T10:14:00Z">
              <w:tcPr>
                <w:tcW w:w="2370" w:type="dxa"/>
                <w:vMerge w:val="restart"/>
                <w:vAlign w:val="center"/>
              </w:tcPr>
            </w:tcPrChange>
          </w:tcPr>
          <w:p w:rsidR="00290299" w:rsidRPr="001C0CC4" w:rsidRDefault="00290299" w:rsidP="00BA756B">
            <w:pPr>
              <w:pStyle w:val="TAC"/>
              <w:rPr>
                <w:ins w:id="1185" w:author="CATT" w:date="2020-04-09T14:12:00Z"/>
                <w:bCs/>
              </w:rPr>
            </w:pPr>
            <w:ins w:id="1186" w:author="CATT" w:date="2020-04-09T14:12:00Z">
              <w:r w:rsidRPr="001C0CC4">
                <w:t>P</w:t>
              </w:r>
              <w:r>
                <w:rPr>
                  <w:rFonts w:hint="eastAsia"/>
                  <w:lang w:eastAsia="zh-CN"/>
                </w:rPr>
                <w:t>ower</w:t>
              </w:r>
              <w:r w:rsidRPr="001C0CC4">
                <w:t xml:space="preserve"> in Transmission Bandwidth Configuration</w:t>
              </w:r>
            </w:ins>
          </w:p>
        </w:tc>
        <w:tc>
          <w:tcPr>
            <w:tcW w:w="0" w:type="auto"/>
            <w:vMerge w:val="restart"/>
            <w:vAlign w:val="center"/>
            <w:tcPrChange w:id="1187" w:author="CATT" w:date="2020-04-30T10:14:00Z">
              <w:tcPr>
                <w:tcW w:w="0" w:type="auto"/>
                <w:vMerge w:val="restart"/>
                <w:vAlign w:val="center"/>
              </w:tcPr>
            </w:tcPrChange>
          </w:tcPr>
          <w:p w:rsidR="00290299" w:rsidRPr="001C0CC4" w:rsidRDefault="00290299" w:rsidP="00BA756B">
            <w:pPr>
              <w:pStyle w:val="TAC"/>
              <w:rPr>
                <w:ins w:id="1188" w:author="CATT" w:date="2020-04-09T14:12:00Z"/>
              </w:rPr>
            </w:pPr>
            <w:proofErr w:type="spellStart"/>
            <w:ins w:id="1189" w:author="CATT" w:date="2020-04-09T14:12:00Z">
              <w:r w:rsidRPr="001C0CC4">
                <w:t>dBm</w:t>
              </w:r>
              <w:proofErr w:type="spellEnd"/>
            </w:ins>
          </w:p>
        </w:tc>
        <w:tc>
          <w:tcPr>
            <w:tcW w:w="0" w:type="auto"/>
            <w:gridSpan w:val="4"/>
            <w:vAlign w:val="center"/>
            <w:tcPrChange w:id="1190" w:author="CATT" w:date="2020-04-30T10:14:00Z">
              <w:tcPr>
                <w:tcW w:w="0" w:type="auto"/>
                <w:gridSpan w:val="4"/>
                <w:vAlign w:val="center"/>
              </w:tcPr>
            </w:tcPrChange>
          </w:tcPr>
          <w:p w:rsidR="00290299" w:rsidRPr="001C0CC4" w:rsidRDefault="00290299" w:rsidP="00BA756B">
            <w:pPr>
              <w:pStyle w:val="TAC"/>
              <w:rPr>
                <w:ins w:id="1191" w:author="CATT" w:date="2020-04-09T14:12:00Z"/>
              </w:rPr>
            </w:pPr>
            <w:ins w:id="1192" w:author="CATT" w:date="2020-04-09T14:12: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290299" w:rsidRPr="001C0CC4" w:rsidTr="00B72ACE">
        <w:trPr>
          <w:trHeight w:val="108"/>
          <w:jc w:val="center"/>
          <w:ins w:id="1193" w:author="CATT" w:date="2020-04-09T14:12:00Z"/>
          <w:trPrChange w:id="1194" w:author="CATT" w:date="2020-04-30T10:14:00Z">
            <w:trPr>
              <w:trHeight w:val="108"/>
              <w:jc w:val="center"/>
            </w:trPr>
          </w:trPrChange>
        </w:trPr>
        <w:tc>
          <w:tcPr>
            <w:tcW w:w="1178" w:type="dxa"/>
            <w:vMerge/>
            <w:vAlign w:val="center"/>
            <w:tcPrChange w:id="1195" w:author="CATT" w:date="2020-04-30T10:14:00Z">
              <w:tcPr>
                <w:tcW w:w="891" w:type="dxa"/>
                <w:vMerge/>
                <w:vAlign w:val="center"/>
              </w:tcPr>
            </w:tcPrChange>
          </w:tcPr>
          <w:p w:rsidR="00290299" w:rsidRPr="001C0CC4" w:rsidRDefault="00290299" w:rsidP="00BA756B">
            <w:pPr>
              <w:pStyle w:val="TAC"/>
              <w:rPr>
                <w:ins w:id="1196" w:author="CATT" w:date="2020-04-09T14:12:00Z"/>
                <w:bCs/>
              </w:rPr>
            </w:pPr>
          </w:p>
        </w:tc>
        <w:tc>
          <w:tcPr>
            <w:tcW w:w="2384" w:type="dxa"/>
            <w:vMerge/>
            <w:vAlign w:val="center"/>
            <w:tcPrChange w:id="1197" w:author="CATT" w:date="2020-04-30T10:14:00Z">
              <w:tcPr>
                <w:tcW w:w="2370" w:type="dxa"/>
                <w:vMerge/>
                <w:vAlign w:val="center"/>
              </w:tcPr>
            </w:tcPrChange>
          </w:tcPr>
          <w:p w:rsidR="00290299" w:rsidRPr="001C0CC4" w:rsidRDefault="00290299" w:rsidP="00BA756B">
            <w:pPr>
              <w:pStyle w:val="TAC"/>
              <w:rPr>
                <w:ins w:id="1198" w:author="CATT" w:date="2020-04-09T14:12:00Z"/>
                <w:bCs/>
              </w:rPr>
            </w:pPr>
          </w:p>
        </w:tc>
        <w:tc>
          <w:tcPr>
            <w:tcW w:w="0" w:type="auto"/>
            <w:vMerge/>
            <w:vAlign w:val="center"/>
            <w:tcPrChange w:id="1199" w:author="CATT" w:date="2020-04-30T10:14:00Z">
              <w:tcPr>
                <w:tcW w:w="0" w:type="auto"/>
                <w:vMerge/>
                <w:vAlign w:val="center"/>
              </w:tcPr>
            </w:tcPrChange>
          </w:tcPr>
          <w:p w:rsidR="00290299" w:rsidRPr="001C0CC4" w:rsidRDefault="00290299" w:rsidP="00BA756B">
            <w:pPr>
              <w:keepNext/>
              <w:keepLines/>
              <w:spacing w:after="0"/>
              <w:jc w:val="center"/>
              <w:rPr>
                <w:ins w:id="1200" w:author="CATT" w:date="2020-04-09T14:12:00Z"/>
                <w:rFonts w:ascii="Arial" w:hAnsi="Arial" w:cs="Arial"/>
                <w:kern w:val="2"/>
                <w:sz w:val="18"/>
              </w:rPr>
            </w:pPr>
          </w:p>
        </w:tc>
        <w:tc>
          <w:tcPr>
            <w:tcW w:w="0" w:type="auto"/>
            <w:vAlign w:val="center"/>
            <w:tcPrChange w:id="1201" w:author="CATT" w:date="2020-04-30T10:14:00Z">
              <w:tcPr>
                <w:tcW w:w="0" w:type="auto"/>
                <w:vAlign w:val="center"/>
              </w:tcPr>
            </w:tcPrChange>
          </w:tcPr>
          <w:p w:rsidR="00290299" w:rsidRPr="001C0CC4" w:rsidRDefault="00290299" w:rsidP="00BA756B">
            <w:pPr>
              <w:pStyle w:val="TAC"/>
              <w:rPr>
                <w:ins w:id="1202" w:author="CATT" w:date="2020-04-09T14:12:00Z"/>
              </w:rPr>
            </w:pPr>
            <w:ins w:id="1203" w:author="CATT" w:date="2020-04-09T14:12:00Z">
              <w:r w:rsidRPr="001C0CC4">
                <w:t>6</w:t>
              </w:r>
            </w:ins>
          </w:p>
        </w:tc>
        <w:tc>
          <w:tcPr>
            <w:tcW w:w="0" w:type="auto"/>
            <w:vAlign w:val="center"/>
            <w:tcPrChange w:id="1204" w:author="CATT" w:date="2020-04-30T10:14:00Z">
              <w:tcPr>
                <w:tcW w:w="0" w:type="auto"/>
                <w:vAlign w:val="center"/>
              </w:tcPr>
            </w:tcPrChange>
          </w:tcPr>
          <w:p w:rsidR="00290299" w:rsidRPr="001C0CC4" w:rsidRDefault="00290299" w:rsidP="00BA756B">
            <w:pPr>
              <w:pStyle w:val="TAC"/>
              <w:rPr>
                <w:ins w:id="1205" w:author="CATT" w:date="2020-04-09T14:12:00Z"/>
              </w:rPr>
            </w:pPr>
            <w:ins w:id="1206" w:author="CATT" w:date="2020-04-09T14:12:00Z">
              <w:r>
                <w:rPr>
                  <w:rFonts w:hint="eastAsia"/>
                  <w:lang w:eastAsia="zh-CN"/>
                </w:rPr>
                <w:t>9</w:t>
              </w:r>
            </w:ins>
          </w:p>
        </w:tc>
        <w:tc>
          <w:tcPr>
            <w:tcW w:w="0" w:type="auto"/>
            <w:vAlign w:val="center"/>
            <w:tcPrChange w:id="1207" w:author="CATT" w:date="2020-04-30T10:14:00Z">
              <w:tcPr>
                <w:tcW w:w="0" w:type="auto"/>
                <w:vAlign w:val="center"/>
              </w:tcPr>
            </w:tcPrChange>
          </w:tcPr>
          <w:p w:rsidR="00290299" w:rsidRPr="001C0CC4" w:rsidRDefault="00290299" w:rsidP="00BA756B">
            <w:pPr>
              <w:pStyle w:val="TAC"/>
              <w:rPr>
                <w:ins w:id="1208" w:author="CATT" w:date="2020-04-09T14:12:00Z"/>
                <w:lang w:eastAsia="zh-CN"/>
              </w:rPr>
            </w:pPr>
            <w:ins w:id="1209" w:author="CATT" w:date="2020-04-09T14:12:00Z">
              <w:r>
                <w:rPr>
                  <w:rFonts w:hint="eastAsia"/>
                  <w:lang w:eastAsia="zh-CN"/>
                </w:rPr>
                <w:t>11</w:t>
              </w:r>
            </w:ins>
          </w:p>
        </w:tc>
        <w:tc>
          <w:tcPr>
            <w:tcW w:w="0" w:type="auto"/>
            <w:vAlign w:val="center"/>
            <w:tcPrChange w:id="1210" w:author="CATT" w:date="2020-04-30T10:14:00Z">
              <w:tcPr>
                <w:tcW w:w="0" w:type="auto"/>
                <w:vAlign w:val="center"/>
              </w:tcPr>
            </w:tcPrChange>
          </w:tcPr>
          <w:p w:rsidR="00290299" w:rsidRPr="001C0CC4" w:rsidRDefault="00290299" w:rsidP="00BA756B">
            <w:pPr>
              <w:pStyle w:val="TAC"/>
              <w:rPr>
                <w:ins w:id="1211" w:author="CATT" w:date="2020-04-09T14:12:00Z"/>
              </w:rPr>
            </w:pPr>
            <w:ins w:id="1212" w:author="CATT" w:date="2020-04-09T14:12:00Z">
              <w:r>
                <w:rPr>
                  <w:rFonts w:hint="eastAsia"/>
                  <w:lang w:eastAsia="zh-CN"/>
                </w:rPr>
                <w:t>12</w:t>
              </w:r>
            </w:ins>
          </w:p>
        </w:tc>
      </w:tr>
      <w:tr w:rsidR="00290299" w:rsidRPr="001C0CC4" w:rsidTr="00B72ACE">
        <w:trPr>
          <w:trHeight w:val="308"/>
          <w:jc w:val="center"/>
          <w:ins w:id="1213" w:author="CATT" w:date="2020-04-09T14:12:00Z"/>
          <w:trPrChange w:id="1214" w:author="CATT" w:date="2020-04-30T10:14:00Z">
            <w:trPr>
              <w:trHeight w:val="308"/>
              <w:jc w:val="center"/>
            </w:trPr>
          </w:trPrChange>
        </w:trPr>
        <w:tc>
          <w:tcPr>
            <w:tcW w:w="1178" w:type="dxa"/>
            <w:vMerge/>
            <w:vAlign w:val="center"/>
            <w:tcPrChange w:id="1215" w:author="CATT" w:date="2020-04-30T10:14:00Z">
              <w:tcPr>
                <w:tcW w:w="893" w:type="dxa"/>
                <w:vMerge/>
                <w:vAlign w:val="center"/>
              </w:tcPr>
            </w:tcPrChange>
          </w:tcPr>
          <w:p w:rsidR="00290299" w:rsidRPr="001C0CC4" w:rsidRDefault="00290299" w:rsidP="00BA756B">
            <w:pPr>
              <w:pStyle w:val="TAC"/>
              <w:rPr>
                <w:ins w:id="1216" w:author="CATT" w:date="2020-04-09T14:12:00Z"/>
              </w:rPr>
            </w:pPr>
          </w:p>
        </w:tc>
        <w:tc>
          <w:tcPr>
            <w:tcW w:w="2384" w:type="dxa"/>
            <w:vAlign w:val="center"/>
            <w:tcPrChange w:id="1217" w:author="CATT" w:date="2020-04-30T10:14:00Z">
              <w:tcPr>
                <w:tcW w:w="2376" w:type="dxa"/>
                <w:vAlign w:val="center"/>
              </w:tcPr>
            </w:tcPrChange>
          </w:tcPr>
          <w:p w:rsidR="00290299" w:rsidRPr="001C0CC4" w:rsidRDefault="00290299" w:rsidP="00BA756B">
            <w:pPr>
              <w:pStyle w:val="TAC"/>
              <w:rPr>
                <w:ins w:id="1218" w:author="CATT" w:date="2020-04-09T14:12:00Z"/>
                <w:vertAlign w:val="subscript"/>
              </w:rPr>
            </w:pPr>
            <w:proofErr w:type="spellStart"/>
            <w:ins w:id="1219" w:author="CATT" w:date="2020-04-09T14:12: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Change w:id="1220" w:author="CATT" w:date="2020-04-30T10:14:00Z">
              <w:tcPr>
                <w:tcW w:w="0" w:type="auto"/>
                <w:vAlign w:val="center"/>
              </w:tcPr>
            </w:tcPrChange>
          </w:tcPr>
          <w:p w:rsidR="00290299" w:rsidRPr="001C0CC4" w:rsidRDefault="00290299" w:rsidP="00BA756B">
            <w:pPr>
              <w:pStyle w:val="TAC"/>
              <w:rPr>
                <w:ins w:id="1221" w:author="CATT" w:date="2020-04-09T14:12:00Z"/>
              </w:rPr>
            </w:pPr>
            <w:proofErr w:type="spellStart"/>
            <w:ins w:id="1222" w:author="CATT" w:date="2020-04-09T14:12:00Z">
              <w:r w:rsidRPr="001C0CC4">
                <w:t>dBm</w:t>
              </w:r>
              <w:proofErr w:type="spellEnd"/>
            </w:ins>
          </w:p>
        </w:tc>
        <w:tc>
          <w:tcPr>
            <w:tcW w:w="0" w:type="auto"/>
            <w:gridSpan w:val="4"/>
            <w:vAlign w:val="center"/>
            <w:tcPrChange w:id="1223" w:author="CATT" w:date="2020-04-30T10:14:00Z">
              <w:tcPr>
                <w:tcW w:w="0" w:type="auto"/>
                <w:gridSpan w:val="4"/>
                <w:vAlign w:val="center"/>
              </w:tcPr>
            </w:tcPrChange>
          </w:tcPr>
          <w:p w:rsidR="00290299" w:rsidRPr="001C0CC4" w:rsidRDefault="00290299" w:rsidP="00BA756B">
            <w:pPr>
              <w:pStyle w:val="TAC"/>
              <w:rPr>
                <w:ins w:id="1224" w:author="CATT" w:date="2020-04-09T14:12:00Z"/>
              </w:rPr>
            </w:pPr>
            <w:ins w:id="1225" w:author="CATT" w:date="2020-04-09T14:12:00Z">
              <w:r w:rsidRPr="001C0CC4">
                <w:t>-46</w:t>
              </w:r>
            </w:ins>
          </w:p>
        </w:tc>
      </w:tr>
      <w:tr w:rsidR="00290299" w:rsidRPr="001C0CC4" w:rsidTr="00B72ACE">
        <w:trPr>
          <w:trHeight w:val="308"/>
          <w:jc w:val="center"/>
          <w:ins w:id="1226" w:author="CATT" w:date="2020-04-09T14:12:00Z"/>
          <w:trPrChange w:id="1227" w:author="CATT" w:date="2020-04-30T10:14:00Z">
            <w:trPr>
              <w:trHeight w:val="308"/>
              <w:jc w:val="center"/>
            </w:trPr>
          </w:trPrChange>
        </w:trPr>
        <w:tc>
          <w:tcPr>
            <w:tcW w:w="1178" w:type="dxa"/>
            <w:vMerge/>
            <w:vAlign w:val="center"/>
            <w:tcPrChange w:id="1228" w:author="CATT" w:date="2020-04-30T10:14:00Z">
              <w:tcPr>
                <w:tcW w:w="893" w:type="dxa"/>
                <w:vMerge/>
                <w:vAlign w:val="center"/>
              </w:tcPr>
            </w:tcPrChange>
          </w:tcPr>
          <w:p w:rsidR="00290299" w:rsidRPr="001C0CC4" w:rsidRDefault="00290299" w:rsidP="00BA756B">
            <w:pPr>
              <w:pStyle w:val="TAC"/>
              <w:rPr>
                <w:ins w:id="1229" w:author="CATT" w:date="2020-04-09T14:12:00Z"/>
              </w:rPr>
            </w:pPr>
          </w:p>
        </w:tc>
        <w:tc>
          <w:tcPr>
            <w:tcW w:w="2384" w:type="dxa"/>
            <w:vAlign w:val="center"/>
            <w:tcPrChange w:id="1230" w:author="CATT" w:date="2020-04-30T10:14:00Z">
              <w:tcPr>
                <w:tcW w:w="2376" w:type="dxa"/>
                <w:vAlign w:val="center"/>
              </w:tcPr>
            </w:tcPrChange>
          </w:tcPr>
          <w:p w:rsidR="00290299" w:rsidRPr="001C0CC4" w:rsidRDefault="00290299" w:rsidP="00BA756B">
            <w:pPr>
              <w:pStyle w:val="TAC"/>
              <w:rPr>
                <w:ins w:id="1231" w:author="CATT" w:date="2020-04-09T14:12:00Z"/>
              </w:rPr>
            </w:pPr>
            <w:proofErr w:type="spellStart"/>
            <w:ins w:id="1232" w:author="CATT" w:date="2020-04-09T14:12: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Change w:id="1233" w:author="CATT" w:date="2020-04-30T10:14:00Z">
              <w:tcPr>
                <w:tcW w:w="0" w:type="auto"/>
                <w:vAlign w:val="center"/>
              </w:tcPr>
            </w:tcPrChange>
          </w:tcPr>
          <w:p w:rsidR="00290299" w:rsidRPr="001C0CC4" w:rsidRDefault="00290299" w:rsidP="00BA756B">
            <w:pPr>
              <w:pStyle w:val="TAC"/>
              <w:rPr>
                <w:ins w:id="1234" w:author="CATT" w:date="2020-04-09T14:12:00Z"/>
              </w:rPr>
            </w:pPr>
            <w:proofErr w:type="spellStart"/>
            <w:ins w:id="1235" w:author="CATT" w:date="2020-04-09T14:12:00Z">
              <w:r w:rsidRPr="001C0CC4">
                <w:t>dBm</w:t>
              </w:r>
              <w:proofErr w:type="spellEnd"/>
            </w:ins>
          </w:p>
        </w:tc>
        <w:tc>
          <w:tcPr>
            <w:tcW w:w="0" w:type="auto"/>
            <w:gridSpan w:val="4"/>
            <w:vAlign w:val="center"/>
            <w:tcPrChange w:id="1236" w:author="CATT" w:date="2020-04-30T10:14:00Z">
              <w:tcPr>
                <w:tcW w:w="0" w:type="auto"/>
                <w:gridSpan w:val="4"/>
                <w:vAlign w:val="center"/>
              </w:tcPr>
            </w:tcPrChange>
          </w:tcPr>
          <w:p w:rsidR="00290299" w:rsidRPr="001C0CC4" w:rsidRDefault="00290299" w:rsidP="00BA756B">
            <w:pPr>
              <w:pStyle w:val="TAC"/>
              <w:rPr>
                <w:ins w:id="1237" w:author="CATT" w:date="2020-04-09T14:12:00Z"/>
                <w:lang w:eastAsia="zh-CN"/>
              </w:rPr>
            </w:pPr>
            <w:ins w:id="1238" w:author="CATT" w:date="2020-04-09T14:12:00Z">
              <w:r>
                <w:rPr>
                  <w:rFonts w:hint="eastAsia"/>
                  <w:lang w:eastAsia="zh-CN"/>
                </w:rPr>
                <w:t>-46</w:t>
              </w:r>
            </w:ins>
          </w:p>
        </w:tc>
      </w:tr>
      <w:tr w:rsidR="00290299" w:rsidRPr="001C0CC4" w:rsidTr="00B72ACE">
        <w:trPr>
          <w:trHeight w:val="161"/>
          <w:jc w:val="center"/>
          <w:ins w:id="1239" w:author="CATT" w:date="2020-04-09T14:12:00Z"/>
          <w:trPrChange w:id="1240" w:author="CATT" w:date="2020-04-30T10:14:00Z">
            <w:trPr>
              <w:trHeight w:val="161"/>
              <w:jc w:val="center"/>
            </w:trPr>
          </w:trPrChange>
        </w:trPr>
        <w:tc>
          <w:tcPr>
            <w:tcW w:w="1178" w:type="dxa"/>
            <w:vMerge/>
            <w:vAlign w:val="center"/>
            <w:tcPrChange w:id="1241" w:author="CATT" w:date="2020-04-30T10:14:00Z">
              <w:tcPr>
                <w:tcW w:w="893" w:type="dxa"/>
                <w:vMerge/>
                <w:vAlign w:val="center"/>
              </w:tcPr>
            </w:tcPrChange>
          </w:tcPr>
          <w:p w:rsidR="00290299" w:rsidRPr="001C0CC4" w:rsidRDefault="00290299" w:rsidP="00BA756B">
            <w:pPr>
              <w:pStyle w:val="TAC"/>
              <w:rPr>
                <w:ins w:id="1242" w:author="CATT" w:date="2020-04-09T14:12:00Z"/>
              </w:rPr>
            </w:pPr>
          </w:p>
        </w:tc>
        <w:tc>
          <w:tcPr>
            <w:tcW w:w="2384" w:type="dxa"/>
            <w:vAlign w:val="center"/>
            <w:tcPrChange w:id="1243" w:author="CATT" w:date="2020-04-30T10:14:00Z">
              <w:tcPr>
                <w:tcW w:w="2376" w:type="dxa"/>
                <w:vAlign w:val="center"/>
              </w:tcPr>
            </w:tcPrChange>
          </w:tcPr>
          <w:p w:rsidR="00290299" w:rsidRPr="001C0CC4" w:rsidRDefault="00290299" w:rsidP="00BA756B">
            <w:pPr>
              <w:pStyle w:val="TAC"/>
              <w:rPr>
                <w:ins w:id="1244" w:author="CATT" w:date="2020-04-09T14:12:00Z"/>
              </w:rPr>
            </w:pPr>
            <w:proofErr w:type="spellStart"/>
            <w:ins w:id="1245" w:author="CATT" w:date="2020-04-09T14:12:00Z">
              <w:r w:rsidRPr="001C0CC4">
                <w:t>BW</w:t>
              </w:r>
              <w:r w:rsidRPr="001C0CC4">
                <w:rPr>
                  <w:vertAlign w:val="subscript"/>
                </w:rPr>
                <w:t>Interferer</w:t>
              </w:r>
              <w:proofErr w:type="spellEnd"/>
              <w:r w:rsidRPr="001C0CC4">
                <w:rPr>
                  <w:vertAlign w:val="subscript"/>
                </w:rPr>
                <w:t xml:space="preserve"> 2</w:t>
              </w:r>
            </w:ins>
          </w:p>
        </w:tc>
        <w:tc>
          <w:tcPr>
            <w:tcW w:w="0" w:type="auto"/>
            <w:vAlign w:val="center"/>
            <w:tcPrChange w:id="1246" w:author="CATT" w:date="2020-04-30T10:14:00Z">
              <w:tcPr>
                <w:tcW w:w="0" w:type="auto"/>
                <w:vAlign w:val="center"/>
              </w:tcPr>
            </w:tcPrChange>
          </w:tcPr>
          <w:p w:rsidR="00290299" w:rsidRPr="001C0CC4" w:rsidRDefault="00290299" w:rsidP="00BA756B">
            <w:pPr>
              <w:pStyle w:val="TAC"/>
              <w:rPr>
                <w:ins w:id="1247" w:author="CATT" w:date="2020-04-09T14:12:00Z"/>
              </w:rPr>
            </w:pPr>
            <w:ins w:id="1248" w:author="CATT" w:date="2020-04-09T14:12:00Z">
              <w:r w:rsidRPr="001C0CC4">
                <w:t>MHz</w:t>
              </w:r>
            </w:ins>
          </w:p>
        </w:tc>
        <w:tc>
          <w:tcPr>
            <w:tcW w:w="0" w:type="auto"/>
            <w:gridSpan w:val="4"/>
            <w:vAlign w:val="center"/>
            <w:tcPrChange w:id="1249" w:author="CATT" w:date="2020-04-30T10:14:00Z">
              <w:tcPr>
                <w:tcW w:w="0" w:type="auto"/>
                <w:gridSpan w:val="4"/>
                <w:vAlign w:val="center"/>
              </w:tcPr>
            </w:tcPrChange>
          </w:tcPr>
          <w:p w:rsidR="00290299" w:rsidRPr="001C0CC4" w:rsidRDefault="00290299" w:rsidP="00BA756B">
            <w:pPr>
              <w:pStyle w:val="TAC"/>
              <w:rPr>
                <w:ins w:id="1250" w:author="CATT" w:date="2020-04-09T14:12:00Z"/>
                <w:lang w:eastAsia="zh-CN"/>
              </w:rPr>
            </w:pPr>
            <w:ins w:id="1251" w:author="CATT" w:date="2020-04-09T14:12:00Z">
              <w:r>
                <w:rPr>
                  <w:rFonts w:hint="eastAsia"/>
                  <w:lang w:eastAsia="zh-CN"/>
                </w:rPr>
                <w:t>10</w:t>
              </w:r>
            </w:ins>
          </w:p>
        </w:tc>
      </w:tr>
      <w:tr w:rsidR="00290299" w:rsidRPr="001C0CC4" w:rsidTr="00B72ACE">
        <w:trPr>
          <w:trHeight w:val="463"/>
          <w:jc w:val="center"/>
          <w:ins w:id="1252" w:author="CATT" w:date="2020-04-09T14:12:00Z"/>
          <w:trPrChange w:id="1253" w:author="CATT" w:date="2020-04-30T10:14:00Z">
            <w:trPr>
              <w:trHeight w:val="463"/>
              <w:jc w:val="center"/>
            </w:trPr>
          </w:trPrChange>
        </w:trPr>
        <w:tc>
          <w:tcPr>
            <w:tcW w:w="1178" w:type="dxa"/>
            <w:vMerge/>
            <w:vAlign w:val="center"/>
            <w:tcPrChange w:id="1254" w:author="CATT" w:date="2020-04-30T10:14:00Z">
              <w:tcPr>
                <w:tcW w:w="893" w:type="dxa"/>
                <w:vMerge/>
                <w:vAlign w:val="center"/>
              </w:tcPr>
            </w:tcPrChange>
          </w:tcPr>
          <w:p w:rsidR="00290299" w:rsidRPr="001C0CC4" w:rsidRDefault="00290299" w:rsidP="00BA756B">
            <w:pPr>
              <w:pStyle w:val="TAC"/>
              <w:rPr>
                <w:ins w:id="1255" w:author="CATT" w:date="2020-04-09T14:12:00Z"/>
              </w:rPr>
            </w:pPr>
          </w:p>
        </w:tc>
        <w:tc>
          <w:tcPr>
            <w:tcW w:w="2384" w:type="dxa"/>
            <w:vAlign w:val="center"/>
            <w:tcPrChange w:id="1256" w:author="CATT" w:date="2020-04-30T10:14:00Z">
              <w:tcPr>
                <w:tcW w:w="2376" w:type="dxa"/>
                <w:vAlign w:val="center"/>
              </w:tcPr>
            </w:tcPrChange>
          </w:tcPr>
          <w:p w:rsidR="00290299" w:rsidRPr="001C0CC4" w:rsidRDefault="00290299" w:rsidP="00BA756B">
            <w:pPr>
              <w:pStyle w:val="TAC"/>
              <w:rPr>
                <w:ins w:id="1257" w:author="CATT" w:date="2020-04-09T14:12:00Z"/>
                <w:i/>
              </w:rPr>
            </w:pPr>
            <w:proofErr w:type="spellStart"/>
            <w:ins w:id="1258" w:author="CATT" w:date="2020-04-09T14:12: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Change w:id="1259" w:author="CATT" w:date="2020-04-30T10:14:00Z">
              <w:tcPr>
                <w:tcW w:w="0" w:type="auto"/>
                <w:vAlign w:val="center"/>
              </w:tcPr>
            </w:tcPrChange>
          </w:tcPr>
          <w:p w:rsidR="00290299" w:rsidRPr="001C0CC4" w:rsidRDefault="00290299" w:rsidP="00BA756B">
            <w:pPr>
              <w:pStyle w:val="TAC"/>
              <w:rPr>
                <w:ins w:id="1260" w:author="CATT" w:date="2020-04-09T14:12:00Z"/>
              </w:rPr>
            </w:pPr>
            <w:ins w:id="1261" w:author="CATT" w:date="2020-04-09T14:12:00Z">
              <w:r w:rsidRPr="001C0CC4">
                <w:t>MHz</w:t>
              </w:r>
            </w:ins>
          </w:p>
        </w:tc>
        <w:tc>
          <w:tcPr>
            <w:tcW w:w="0" w:type="auto"/>
            <w:gridSpan w:val="4"/>
            <w:vAlign w:val="center"/>
            <w:tcPrChange w:id="1262" w:author="CATT" w:date="2020-04-30T10:14:00Z">
              <w:tcPr>
                <w:tcW w:w="0" w:type="auto"/>
                <w:gridSpan w:val="4"/>
                <w:vAlign w:val="center"/>
              </w:tcPr>
            </w:tcPrChange>
          </w:tcPr>
          <w:p w:rsidR="00290299" w:rsidRDefault="00290299" w:rsidP="00BA756B">
            <w:pPr>
              <w:pStyle w:val="TAC"/>
              <w:rPr>
                <w:ins w:id="1263" w:author="CATT" w:date="2020-04-09T14:12:00Z"/>
                <w:lang w:eastAsia="zh-CN"/>
              </w:rPr>
            </w:pPr>
            <w:ins w:id="1264" w:author="CATT" w:date="2020-04-09T14:12:00Z">
              <w:r w:rsidRPr="001C0CC4">
                <w:t xml:space="preserve">-BW/2 – </w:t>
              </w:r>
              <w:r>
                <w:rPr>
                  <w:rFonts w:hint="eastAsia"/>
                  <w:lang w:eastAsia="zh-CN"/>
                </w:rPr>
                <w:t>1</w:t>
              </w:r>
              <w:r w:rsidRPr="001C0CC4">
                <w:t>5</w:t>
              </w:r>
            </w:ins>
          </w:p>
          <w:p w:rsidR="00290299" w:rsidRPr="001C0CC4" w:rsidRDefault="00290299" w:rsidP="00BA756B">
            <w:pPr>
              <w:pStyle w:val="TAC"/>
              <w:rPr>
                <w:ins w:id="1265" w:author="CATT" w:date="2020-04-09T14:12:00Z"/>
              </w:rPr>
            </w:pPr>
            <w:ins w:id="1266" w:author="CATT" w:date="2020-04-09T14:12:00Z">
              <w:r w:rsidRPr="001C0CC4">
                <w:t>/</w:t>
              </w:r>
            </w:ins>
          </w:p>
          <w:p w:rsidR="00290299" w:rsidRPr="001C0CC4" w:rsidRDefault="00290299" w:rsidP="00BA756B">
            <w:pPr>
              <w:pStyle w:val="TAC"/>
              <w:rPr>
                <w:ins w:id="1267" w:author="CATT" w:date="2020-04-09T14:12:00Z"/>
              </w:rPr>
            </w:pPr>
            <w:ins w:id="1268" w:author="CATT" w:date="2020-04-09T14:12:00Z">
              <w:r w:rsidRPr="001C0CC4">
                <w:t xml:space="preserve">+BW/2 + </w:t>
              </w:r>
              <w:r>
                <w:rPr>
                  <w:rFonts w:hint="eastAsia"/>
                  <w:lang w:eastAsia="zh-CN"/>
                </w:rPr>
                <w:t>1</w:t>
              </w:r>
              <w:r w:rsidRPr="001C0CC4">
                <w:t>5</w:t>
              </w:r>
            </w:ins>
          </w:p>
        </w:tc>
      </w:tr>
      <w:tr w:rsidR="00290299" w:rsidRPr="001C0CC4" w:rsidTr="00B72ACE">
        <w:trPr>
          <w:trHeight w:val="308"/>
          <w:jc w:val="center"/>
          <w:ins w:id="1269" w:author="CATT" w:date="2020-04-09T14:12:00Z"/>
          <w:trPrChange w:id="1270" w:author="CATT" w:date="2020-04-30T10:14:00Z">
            <w:trPr>
              <w:trHeight w:val="308"/>
              <w:jc w:val="center"/>
            </w:trPr>
          </w:trPrChange>
        </w:trPr>
        <w:tc>
          <w:tcPr>
            <w:tcW w:w="1178" w:type="dxa"/>
            <w:vMerge/>
            <w:vAlign w:val="center"/>
            <w:tcPrChange w:id="1271" w:author="CATT" w:date="2020-04-30T10:14:00Z">
              <w:tcPr>
                <w:tcW w:w="893" w:type="dxa"/>
                <w:vMerge/>
                <w:vAlign w:val="center"/>
              </w:tcPr>
            </w:tcPrChange>
          </w:tcPr>
          <w:p w:rsidR="00290299" w:rsidRPr="001C0CC4" w:rsidRDefault="00290299" w:rsidP="00BA756B">
            <w:pPr>
              <w:pStyle w:val="TAC"/>
              <w:rPr>
                <w:ins w:id="1272" w:author="CATT" w:date="2020-04-09T14:12:00Z"/>
              </w:rPr>
            </w:pPr>
          </w:p>
        </w:tc>
        <w:tc>
          <w:tcPr>
            <w:tcW w:w="2384" w:type="dxa"/>
            <w:vAlign w:val="center"/>
            <w:tcPrChange w:id="1273" w:author="CATT" w:date="2020-04-30T10:14:00Z">
              <w:tcPr>
                <w:tcW w:w="2376" w:type="dxa"/>
                <w:vAlign w:val="center"/>
              </w:tcPr>
            </w:tcPrChange>
          </w:tcPr>
          <w:p w:rsidR="00290299" w:rsidRPr="001C0CC4" w:rsidRDefault="00290299" w:rsidP="00BA756B">
            <w:pPr>
              <w:pStyle w:val="TAC"/>
              <w:rPr>
                <w:ins w:id="1274" w:author="CATT" w:date="2020-04-09T14:12:00Z"/>
              </w:rPr>
            </w:pPr>
            <w:proofErr w:type="spellStart"/>
            <w:ins w:id="1275" w:author="CATT" w:date="2020-04-09T14:12: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Change w:id="1276" w:author="CATT" w:date="2020-04-30T10:14:00Z">
              <w:tcPr>
                <w:tcW w:w="0" w:type="auto"/>
                <w:vAlign w:val="center"/>
              </w:tcPr>
            </w:tcPrChange>
          </w:tcPr>
          <w:p w:rsidR="00290299" w:rsidRPr="001C0CC4" w:rsidRDefault="00290299" w:rsidP="00BA756B">
            <w:pPr>
              <w:pStyle w:val="TAC"/>
              <w:rPr>
                <w:ins w:id="1277" w:author="CATT" w:date="2020-04-09T14:12:00Z"/>
              </w:rPr>
            </w:pPr>
            <w:ins w:id="1278" w:author="CATT" w:date="2020-04-09T14:12:00Z">
              <w:r w:rsidRPr="001C0CC4">
                <w:t>MHz</w:t>
              </w:r>
            </w:ins>
          </w:p>
        </w:tc>
        <w:tc>
          <w:tcPr>
            <w:tcW w:w="0" w:type="auto"/>
            <w:gridSpan w:val="4"/>
            <w:vAlign w:val="center"/>
            <w:tcPrChange w:id="1279" w:author="CATT" w:date="2020-04-30T10:14:00Z">
              <w:tcPr>
                <w:tcW w:w="0" w:type="auto"/>
                <w:gridSpan w:val="4"/>
                <w:vAlign w:val="center"/>
              </w:tcPr>
            </w:tcPrChange>
          </w:tcPr>
          <w:p w:rsidR="00290299" w:rsidRPr="001C0CC4" w:rsidRDefault="00290299" w:rsidP="00BA756B">
            <w:pPr>
              <w:pStyle w:val="TAC"/>
              <w:rPr>
                <w:ins w:id="1280" w:author="CATT" w:date="2020-04-09T14:12:00Z"/>
                <w:bCs/>
              </w:rPr>
            </w:pPr>
            <w:ins w:id="1281" w:author="CATT" w:date="2020-04-09T14:12: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290299" w:rsidRPr="001C0CC4" w:rsidTr="00B72ACE">
        <w:trPr>
          <w:trHeight w:val="299"/>
          <w:jc w:val="center"/>
          <w:ins w:id="1282" w:author="CATT" w:date="2020-04-09T14:12:00Z"/>
          <w:trPrChange w:id="1283" w:author="CATT" w:date="2020-04-30T10:14:00Z">
            <w:trPr>
              <w:trHeight w:val="299"/>
              <w:jc w:val="center"/>
            </w:trPr>
          </w:trPrChange>
        </w:trPr>
        <w:tc>
          <w:tcPr>
            <w:tcW w:w="8788" w:type="dxa"/>
            <w:gridSpan w:val="7"/>
            <w:tcPrChange w:id="1284" w:author="CATT" w:date="2020-04-30T10:14:00Z">
              <w:tcPr>
                <w:tcW w:w="8505" w:type="dxa"/>
                <w:gridSpan w:val="7"/>
              </w:tcPr>
            </w:tcPrChange>
          </w:tcPr>
          <w:p w:rsidR="00290299" w:rsidRPr="005E2366" w:rsidRDefault="00290299" w:rsidP="00BA756B">
            <w:pPr>
              <w:pStyle w:val="TAN"/>
              <w:rPr>
                <w:ins w:id="1285" w:author="CATT" w:date="2020-04-09T14:12:00Z"/>
                <w:rFonts w:eastAsia="MS Mincho" w:cs="Arial"/>
              </w:rPr>
            </w:pPr>
            <w:ins w:id="1286" w:author="CATT" w:date="2020-04-09T14:12: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290299" w:rsidRPr="001C0CC4" w:rsidRDefault="00290299" w:rsidP="00BA756B">
            <w:pPr>
              <w:pStyle w:val="TAN"/>
              <w:rPr>
                <w:ins w:id="1287" w:author="CATT" w:date="2020-04-09T14:12:00Z"/>
                <w:lang w:eastAsia="zh-CN"/>
              </w:rPr>
            </w:pPr>
            <w:ins w:id="1288" w:author="CATT" w:date="2020-04-09T14:12: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B056B7" w:rsidRPr="00360E74" w:rsidRDefault="00B056B7" w:rsidP="00B056B7">
      <w:pPr>
        <w:rPr>
          <w:lang w:eastAsia="zh-CN"/>
        </w:rPr>
      </w:pPr>
    </w:p>
    <w:sectPr w:rsidR="00B056B7" w:rsidRPr="00360E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605" w:rsidRDefault="00E04605">
      <w:r>
        <w:separator/>
      </w:r>
    </w:p>
  </w:endnote>
  <w:endnote w:type="continuationSeparator" w:id="0">
    <w:p w:rsidR="00E04605" w:rsidRDefault="00E0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605" w:rsidRDefault="00E04605">
      <w:r>
        <w:separator/>
      </w:r>
    </w:p>
  </w:footnote>
  <w:footnote w:type="continuationSeparator" w:id="0">
    <w:p w:rsidR="00E04605" w:rsidRDefault="00E04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2E4A"/>
    <w:rsid w:val="00024469"/>
    <w:rsid w:val="00025B83"/>
    <w:rsid w:val="00043DF6"/>
    <w:rsid w:val="00044DDE"/>
    <w:rsid w:val="000456C2"/>
    <w:rsid w:val="000525F2"/>
    <w:rsid w:val="00054816"/>
    <w:rsid w:val="00061C3F"/>
    <w:rsid w:val="00075DAB"/>
    <w:rsid w:val="00080F99"/>
    <w:rsid w:val="000A6394"/>
    <w:rsid w:val="000B7FED"/>
    <w:rsid w:val="000C038A"/>
    <w:rsid w:val="000C163C"/>
    <w:rsid w:val="000C5DA7"/>
    <w:rsid w:val="000C6598"/>
    <w:rsid w:val="000E498A"/>
    <w:rsid w:val="000E6690"/>
    <w:rsid w:val="00105377"/>
    <w:rsid w:val="0010739B"/>
    <w:rsid w:val="00121105"/>
    <w:rsid w:val="001249F2"/>
    <w:rsid w:val="00145D43"/>
    <w:rsid w:val="00145F19"/>
    <w:rsid w:val="001604C3"/>
    <w:rsid w:val="00166938"/>
    <w:rsid w:val="001746E0"/>
    <w:rsid w:val="00192C46"/>
    <w:rsid w:val="001A08B3"/>
    <w:rsid w:val="001A7B60"/>
    <w:rsid w:val="001B52F0"/>
    <w:rsid w:val="001B7A65"/>
    <w:rsid w:val="001E1AB8"/>
    <w:rsid w:val="001E41F3"/>
    <w:rsid w:val="001E6117"/>
    <w:rsid w:val="002030C5"/>
    <w:rsid w:val="002108B1"/>
    <w:rsid w:val="00214E09"/>
    <w:rsid w:val="002152F5"/>
    <w:rsid w:val="00223A38"/>
    <w:rsid w:val="00231CDB"/>
    <w:rsid w:val="00234096"/>
    <w:rsid w:val="002424AD"/>
    <w:rsid w:val="00250E5A"/>
    <w:rsid w:val="00255B76"/>
    <w:rsid w:val="00257950"/>
    <w:rsid w:val="0026004D"/>
    <w:rsid w:val="002640DD"/>
    <w:rsid w:val="0026724A"/>
    <w:rsid w:val="00275D12"/>
    <w:rsid w:val="00284FEB"/>
    <w:rsid w:val="002860C4"/>
    <w:rsid w:val="00290299"/>
    <w:rsid w:val="002A3906"/>
    <w:rsid w:val="002A68BB"/>
    <w:rsid w:val="002B5741"/>
    <w:rsid w:val="002B6825"/>
    <w:rsid w:val="002C7E2C"/>
    <w:rsid w:val="002D0FF2"/>
    <w:rsid w:val="002D3DA5"/>
    <w:rsid w:val="002D5890"/>
    <w:rsid w:val="00300A43"/>
    <w:rsid w:val="003014EE"/>
    <w:rsid w:val="00302A62"/>
    <w:rsid w:val="00305409"/>
    <w:rsid w:val="00312482"/>
    <w:rsid w:val="00314B6C"/>
    <w:rsid w:val="003216C4"/>
    <w:rsid w:val="00340CEB"/>
    <w:rsid w:val="00343E97"/>
    <w:rsid w:val="003609EF"/>
    <w:rsid w:val="00360E74"/>
    <w:rsid w:val="00361991"/>
    <w:rsid w:val="0036231A"/>
    <w:rsid w:val="00363CAC"/>
    <w:rsid w:val="00374DD4"/>
    <w:rsid w:val="0038333A"/>
    <w:rsid w:val="003845B5"/>
    <w:rsid w:val="003A6EAD"/>
    <w:rsid w:val="003C5509"/>
    <w:rsid w:val="003E1A36"/>
    <w:rsid w:val="00410371"/>
    <w:rsid w:val="00423CF8"/>
    <w:rsid w:val="004242F1"/>
    <w:rsid w:val="00445AA6"/>
    <w:rsid w:val="0046250A"/>
    <w:rsid w:val="00462BE7"/>
    <w:rsid w:val="00464ABD"/>
    <w:rsid w:val="004724FA"/>
    <w:rsid w:val="0047398A"/>
    <w:rsid w:val="004808C6"/>
    <w:rsid w:val="00484B36"/>
    <w:rsid w:val="004A08BD"/>
    <w:rsid w:val="004B1161"/>
    <w:rsid w:val="004B677B"/>
    <w:rsid w:val="004B75B7"/>
    <w:rsid w:val="004C160F"/>
    <w:rsid w:val="004D0B19"/>
    <w:rsid w:val="004D127F"/>
    <w:rsid w:val="004D142E"/>
    <w:rsid w:val="004F1A9C"/>
    <w:rsid w:val="004F492E"/>
    <w:rsid w:val="005059AA"/>
    <w:rsid w:val="005100C4"/>
    <w:rsid w:val="0051580D"/>
    <w:rsid w:val="00547111"/>
    <w:rsid w:val="00580BC9"/>
    <w:rsid w:val="005851FD"/>
    <w:rsid w:val="00592D74"/>
    <w:rsid w:val="005966E6"/>
    <w:rsid w:val="005B7DAB"/>
    <w:rsid w:val="005E2C44"/>
    <w:rsid w:val="005E418C"/>
    <w:rsid w:val="005F03DB"/>
    <w:rsid w:val="00621188"/>
    <w:rsid w:val="00621A46"/>
    <w:rsid w:val="006257ED"/>
    <w:rsid w:val="00626798"/>
    <w:rsid w:val="00630BA9"/>
    <w:rsid w:val="00646A96"/>
    <w:rsid w:val="006603BD"/>
    <w:rsid w:val="006712B5"/>
    <w:rsid w:val="0067412C"/>
    <w:rsid w:val="00682D72"/>
    <w:rsid w:val="0068419D"/>
    <w:rsid w:val="00690841"/>
    <w:rsid w:val="00695808"/>
    <w:rsid w:val="006A3B65"/>
    <w:rsid w:val="006B216D"/>
    <w:rsid w:val="006B46FB"/>
    <w:rsid w:val="006B717F"/>
    <w:rsid w:val="006B7A15"/>
    <w:rsid w:val="006E21FB"/>
    <w:rsid w:val="00723ECB"/>
    <w:rsid w:val="00740C6B"/>
    <w:rsid w:val="00742103"/>
    <w:rsid w:val="00746084"/>
    <w:rsid w:val="00754B51"/>
    <w:rsid w:val="00761628"/>
    <w:rsid w:val="0077436B"/>
    <w:rsid w:val="00776A83"/>
    <w:rsid w:val="00792342"/>
    <w:rsid w:val="007977A8"/>
    <w:rsid w:val="007A7EE7"/>
    <w:rsid w:val="007B512A"/>
    <w:rsid w:val="007C2097"/>
    <w:rsid w:val="007D6A07"/>
    <w:rsid w:val="007E4F9F"/>
    <w:rsid w:val="007E5496"/>
    <w:rsid w:val="007F50A5"/>
    <w:rsid w:val="007F7259"/>
    <w:rsid w:val="008040A8"/>
    <w:rsid w:val="008207F8"/>
    <w:rsid w:val="00823BFF"/>
    <w:rsid w:val="008279FA"/>
    <w:rsid w:val="008626E7"/>
    <w:rsid w:val="008633A7"/>
    <w:rsid w:val="008650AF"/>
    <w:rsid w:val="00870EE7"/>
    <w:rsid w:val="00872C43"/>
    <w:rsid w:val="008770A4"/>
    <w:rsid w:val="00877D47"/>
    <w:rsid w:val="00885317"/>
    <w:rsid w:val="008863B9"/>
    <w:rsid w:val="00886D32"/>
    <w:rsid w:val="0089074A"/>
    <w:rsid w:val="008A45A6"/>
    <w:rsid w:val="008B6B0D"/>
    <w:rsid w:val="008E135D"/>
    <w:rsid w:val="008E69E3"/>
    <w:rsid w:val="008F686C"/>
    <w:rsid w:val="009148DE"/>
    <w:rsid w:val="00915458"/>
    <w:rsid w:val="00927E21"/>
    <w:rsid w:val="00941E30"/>
    <w:rsid w:val="00950DA9"/>
    <w:rsid w:val="00952F0A"/>
    <w:rsid w:val="00962140"/>
    <w:rsid w:val="009666CE"/>
    <w:rsid w:val="009774A3"/>
    <w:rsid w:val="009777D9"/>
    <w:rsid w:val="009820BE"/>
    <w:rsid w:val="009843F5"/>
    <w:rsid w:val="00987A3C"/>
    <w:rsid w:val="00991B88"/>
    <w:rsid w:val="009A5753"/>
    <w:rsid w:val="009A579D"/>
    <w:rsid w:val="009A7C42"/>
    <w:rsid w:val="009B3F59"/>
    <w:rsid w:val="009C13BF"/>
    <w:rsid w:val="009C1D0F"/>
    <w:rsid w:val="009C3E2C"/>
    <w:rsid w:val="009D7447"/>
    <w:rsid w:val="009E0D41"/>
    <w:rsid w:val="009E3297"/>
    <w:rsid w:val="009F150C"/>
    <w:rsid w:val="009F2A83"/>
    <w:rsid w:val="009F6835"/>
    <w:rsid w:val="009F7139"/>
    <w:rsid w:val="009F734F"/>
    <w:rsid w:val="00A246B6"/>
    <w:rsid w:val="00A47E70"/>
    <w:rsid w:val="00A50CF0"/>
    <w:rsid w:val="00A7671C"/>
    <w:rsid w:val="00A87854"/>
    <w:rsid w:val="00A95B9C"/>
    <w:rsid w:val="00A966B0"/>
    <w:rsid w:val="00AA2CBC"/>
    <w:rsid w:val="00AA437D"/>
    <w:rsid w:val="00AB7014"/>
    <w:rsid w:val="00AC0AC1"/>
    <w:rsid w:val="00AC5820"/>
    <w:rsid w:val="00AD1A82"/>
    <w:rsid w:val="00AD1CD8"/>
    <w:rsid w:val="00AE04C0"/>
    <w:rsid w:val="00AF41CA"/>
    <w:rsid w:val="00B056B7"/>
    <w:rsid w:val="00B075FA"/>
    <w:rsid w:val="00B13F51"/>
    <w:rsid w:val="00B258BB"/>
    <w:rsid w:val="00B3346F"/>
    <w:rsid w:val="00B334E1"/>
    <w:rsid w:val="00B67B97"/>
    <w:rsid w:val="00B72ACE"/>
    <w:rsid w:val="00B93059"/>
    <w:rsid w:val="00B968C8"/>
    <w:rsid w:val="00BA3EC5"/>
    <w:rsid w:val="00BA51D9"/>
    <w:rsid w:val="00BA756B"/>
    <w:rsid w:val="00BB3B09"/>
    <w:rsid w:val="00BB5DFC"/>
    <w:rsid w:val="00BC261A"/>
    <w:rsid w:val="00BD279D"/>
    <w:rsid w:val="00BD6BB8"/>
    <w:rsid w:val="00BE0826"/>
    <w:rsid w:val="00BE772C"/>
    <w:rsid w:val="00BF27C0"/>
    <w:rsid w:val="00C06837"/>
    <w:rsid w:val="00C20210"/>
    <w:rsid w:val="00C23F35"/>
    <w:rsid w:val="00C45793"/>
    <w:rsid w:val="00C66BA2"/>
    <w:rsid w:val="00C7577B"/>
    <w:rsid w:val="00C95985"/>
    <w:rsid w:val="00CA25D8"/>
    <w:rsid w:val="00CA2C44"/>
    <w:rsid w:val="00CA4C3D"/>
    <w:rsid w:val="00CB36DD"/>
    <w:rsid w:val="00CB7309"/>
    <w:rsid w:val="00CC5026"/>
    <w:rsid w:val="00CC68D0"/>
    <w:rsid w:val="00D02D48"/>
    <w:rsid w:val="00D03F9A"/>
    <w:rsid w:val="00D06D51"/>
    <w:rsid w:val="00D24991"/>
    <w:rsid w:val="00D42822"/>
    <w:rsid w:val="00D4523C"/>
    <w:rsid w:val="00D46699"/>
    <w:rsid w:val="00D46F47"/>
    <w:rsid w:val="00D50255"/>
    <w:rsid w:val="00D6538B"/>
    <w:rsid w:val="00D66520"/>
    <w:rsid w:val="00D677BD"/>
    <w:rsid w:val="00D757AB"/>
    <w:rsid w:val="00D83937"/>
    <w:rsid w:val="00DA5331"/>
    <w:rsid w:val="00DB1C9D"/>
    <w:rsid w:val="00DC1DA4"/>
    <w:rsid w:val="00DD06BC"/>
    <w:rsid w:val="00DE34CF"/>
    <w:rsid w:val="00DE6C70"/>
    <w:rsid w:val="00E00B07"/>
    <w:rsid w:val="00E038B5"/>
    <w:rsid w:val="00E04605"/>
    <w:rsid w:val="00E05B74"/>
    <w:rsid w:val="00E075FB"/>
    <w:rsid w:val="00E12D1A"/>
    <w:rsid w:val="00E12F01"/>
    <w:rsid w:val="00E13F3D"/>
    <w:rsid w:val="00E34898"/>
    <w:rsid w:val="00E9070B"/>
    <w:rsid w:val="00E90FBF"/>
    <w:rsid w:val="00EA4196"/>
    <w:rsid w:val="00EB09B7"/>
    <w:rsid w:val="00EB2E87"/>
    <w:rsid w:val="00EC106D"/>
    <w:rsid w:val="00EC132D"/>
    <w:rsid w:val="00EC2049"/>
    <w:rsid w:val="00EC308A"/>
    <w:rsid w:val="00ED16B0"/>
    <w:rsid w:val="00ED680B"/>
    <w:rsid w:val="00EE0524"/>
    <w:rsid w:val="00EE7D7C"/>
    <w:rsid w:val="00F07F1B"/>
    <w:rsid w:val="00F23A71"/>
    <w:rsid w:val="00F25D98"/>
    <w:rsid w:val="00F300FB"/>
    <w:rsid w:val="00F42252"/>
    <w:rsid w:val="00F63652"/>
    <w:rsid w:val="00F928F1"/>
    <w:rsid w:val="00F97656"/>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BA0C8-D4C6-4FD4-AB40-21D5F1FB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2567</TotalTime>
  <Pages>6</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138</cp:revision>
  <cp:lastPrinted>1900-12-31T16:00:00Z</cp:lastPrinted>
  <dcterms:created xsi:type="dcterms:W3CDTF">2018-11-05T09:14:00Z</dcterms:created>
  <dcterms:modified xsi:type="dcterms:W3CDTF">2020-05-15T09:34:00Z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